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B0E84F" w:rsidR="001E41F3" w:rsidRDefault="005E6CDE">
      <w:pPr>
        <w:pStyle w:val="CRCoverPage"/>
        <w:tabs>
          <w:tab w:val="right" w:pos="9639"/>
        </w:tabs>
        <w:spacing w:after="0"/>
        <w:rPr>
          <w:b/>
          <w:i/>
          <w:noProof/>
          <w:sz w:val="28"/>
        </w:rPr>
      </w:pPr>
      <w:r w:rsidRPr="00A906DA">
        <w:rPr>
          <w:b/>
          <w:noProof/>
          <w:sz w:val="24"/>
        </w:rPr>
        <w:t>3GPP TSG RAN WG5#9</w:t>
      </w:r>
      <w:r w:rsidR="000B007C">
        <w:rPr>
          <w:b/>
          <w:noProof/>
          <w:sz w:val="24"/>
        </w:rPr>
        <w:t>8</w:t>
      </w:r>
      <w:r w:rsidR="001E41F3">
        <w:rPr>
          <w:b/>
          <w:i/>
          <w:noProof/>
          <w:sz w:val="28"/>
        </w:rPr>
        <w:tab/>
      </w:r>
      <w:r>
        <w:rPr>
          <w:rFonts w:hint="eastAsia"/>
          <w:b/>
          <w:i/>
          <w:noProof/>
          <w:sz w:val="28"/>
          <w:lang w:eastAsia="ja-JP"/>
        </w:rPr>
        <w:t>R5-</w:t>
      </w:r>
      <w:r w:rsidR="00547569">
        <w:rPr>
          <w:b/>
          <w:i/>
          <w:noProof/>
          <w:sz w:val="28"/>
          <w:lang w:eastAsia="ja-JP"/>
        </w:rPr>
        <w:t>230683</w:t>
      </w:r>
    </w:p>
    <w:p w14:paraId="65432913" w14:textId="2B16C860" w:rsidR="005E6CDE" w:rsidRPr="00725800" w:rsidRDefault="000B007C" w:rsidP="005E6CDE">
      <w:pPr>
        <w:pStyle w:val="CRCoverPage"/>
        <w:outlineLvl w:val="0"/>
        <w:rPr>
          <w:b/>
          <w:noProof/>
          <w:sz w:val="24"/>
        </w:rPr>
      </w:pPr>
      <w:r>
        <w:rPr>
          <w:b/>
          <w:noProof/>
          <w:sz w:val="24"/>
          <w:lang w:eastAsia="ja-JP"/>
        </w:rPr>
        <w:t>Athens</w:t>
      </w:r>
      <w:r w:rsidR="005E6CDE">
        <w:rPr>
          <w:b/>
          <w:noProof/>
          <w:sz w:val="24"/>
          <w:lang w:eastAsia="ja-JP"/>
        </w:rPr>
        <w:t xml:space="preserve">, </w:t>
      </w:r>
      <w:r>
        <w:rPr>
          <w:b/>
          <w:noProof/>
          <w:sz w:val="24"/>
          <w:lang w:eastAsia="ja-JP"/>
        </w:rPr>
        <w:t>Greece</w:t>
      </w:r>
      <w:r w:rsidR="005E6CDE" w:rsidRPr="00725800">
        <w:rPr>
          <w:b/>
          <w:noProof/>
          <w:sz w:val="24"/>
          <w:lang w:eastAsia="ja-JP"/>
        </w:rPr>
        <w:t xml:space="preserve">, </w:t>
      </w:r>
      <w:r>
        <w:rPr>
          <w:b/>
          <w:noProof/>
          <w:sz w:val="24"/>
          <w:lang w:eastAsia="ja-JP"/>
        </w:rPr>
        <w:t>27</w:t>
      </w:r>
      <w:r w:rsidR="005E6CDE" w:rsidRPr="008A32D1">
        <w:rPr>
          <w:b/>
          <w:noProof/>
          <w:sz w:val="24"/>
          <w:lang w:eastAsia="ja-JP"/>
        </w:rPr>
        <w:t xml:space="preserve"> </w:t>
      </w:r>
      <w:r>
        <w:rPr>
          <w:b/>
          <w:noProof/>
          <w:sz w:val="24"/>
          <w:lang w:eastAsia="ja-JP"/>
        </w:rPr>
        <w:t xml:space="preserve">February </w:t>
      </w:r>
      <w:r w:rsidR="005E6CDE" w:rsidRPr="008A32D1">
        <w:rPr>
          <w:b/>
          <w:noProof/>
          <w:sz w:val="24"/>
          <w:lang w:eastAsia="ja-JP"/>
        </w:rPr>
        <w:t xml:space="preserve">- </w:t>
      </w:r>
      <w:r>
        <w:rPr>
          <w:b/>
          <w:noProof/>
          <w:sz w:val="24"/>
          <w:lang w:eastAsia="ja-JP"/>
        </w:rPr>
        <w:t>3</w:t>
      </w:r>
      <w:r w:rsidR="005E6CDE" w:rsidRPr="008A32D1">
        <w:rPr>
          <w:b/>
          <w:noProof/>
          <w:sz w:val="24"/>
          <w:lang w:eastAsia="ja-JP"/>
        </w:rPr>
        <w:t xml:space="preserve"> </w:t>
      </w:r>
      <w:r>
        <w:rPr>
          <w:b/>
          <w:noProof/>
          <w:sz w:val="24"/>
          <w:lang w:eastAsia="ja-JP"/>
        </w:rPr>
        <w:t>March</w:t>
      </w:r>
      <w:r w:rsidR="005E6CDE" w:rsidRPr="008A32D1">
        <w:rPr>
          <w:b/>
          <w:noProof/>
          <w:sz w:val="24"/>
          <w:lang w:eastAsia="ja-JP"/>
        </w:rPr>
        <w:t xml:space="preserve"> 202</w:t>
      </w:r>
      <w:r>
        <w:rPr>
          <w:b/>
          <w:noProof/>
          <w:sz w:val="24"/>
          <w:lang w:eastAsia="ja-JP"/>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E6CDE" w14:paraId="3999489E" w14:textId="77777777" w:rsidTr="00547111">
        <w:tc>
          <w:tcPr>
            <w:tcW w:w="142" w:type="dxa"/>
            <w:tcBorders>
              <w:left w:val="single" w:sz="4" w:space="0" w:color="auto"/>
            </w:tcBorders>
          </w:tcPr>
          <w:p w14:paraId="4DDA7F40" w14:textId="77777777" w:rsidR="005E6CDE" w:rsidRDefault="005E6CDE" w:rsidP="005E6CDE">
            <w:pPr>
              <w:pStyle w:val="CRCoverPage"/>
              <w:spacing w:after="0"/>
              <w:jc w:val="right"/>
              <w:rPr>
                <w:noProof/>
              </w:rPr>
            </w:pPr>
          </w:p>
        </w:tc>
        <w:tc>
          <w:tcPr>
            <w:tcW w:w="1559" w:type="dxa"/>
            <w:shd w:val="pct30" w:color="FFFF00" w:fill="auto"/>
          </w:tcPr>
          <w:p w14:paraId="52508B66" w14:textId="4A7AEB3C" w:rsidR="005E6CDE" w:rsidRPr="00410371" w:rsidRDefault="005E6CDE" w:rsidP="005E6CDE">
            <w:pPr>
              <w:pStyle w:val="CRCoverPage"/>
              <w:spacing w:after="0"/>
              <w:jc w:val="right"/>
              <w:rPr>
                <w:b/>
                <w:noProof/>
                <w:sz w:val="28"/>
              </w:rPr>
            </w:pPr>
            <w:r w:rsidRPr="00A906DA">
              <w:rPr>
                <w:b/>
                <w:noProof/>
                <w:sz w:val="28"/>
              </w:rPr>
              <w:t>3</w:t>
            </w:r>
            <w:r w:rsidR="002037D6">
              <w:rPr>
                <w:b/>
                <w:noProof/>
                <w:sz w:val="28"/>
              </w:rPr>
              <w:t>8</w:t>
            </w:r>
            <w:r>
              <w:rPr>
                <w:b/>
                <w:noProof/>
                <w:sz w:val="28"/>
              </w:rPr>
              <w:t>.5</w:t>
            </w:r>
            <w:r w:rsidR="00AF1AC8">
              <w:rPr>
                <w:b/>
                <w:noProof/>
                <w:sz w:val="28"/>
              </w:rPr>
              <w:t>21-4</w:t>
            </w:r>
          </w:p>
        </w:tc>
        <w:tc>
          <w:tcPr>
            <w:tcW w:w="709" w:type="dxa"/>
          </w:tcPr>
          <w:p w14:paraId="77009707" w14:textId="77777777" w:rsidR="005E6CDE" w:rsidRDefault="005E6CDE" w:rsidP="005E6CDE">
            <w:pPr>
              <w:pStyle w:val="CRCoverPage"/>
              <w:spacing w:after="0"/>
              <w:jc w:val="center"/>
              <w:rPr>
                <w:noProof/>
              </w:rPr>
            </w:pPr>
            <w:r>
              <w:rPr>
                <w:b/>
                <w:noProof/>
                <w:sz w:val="28"/>
              </w:rPr>
              <w:t>CR</w:t>
            </w:r>
          </w:p>
        </w:tc>
        <w:tc>
          <w:tcPr>
            <w:tcW w:w="1276" w:type="dxa"/>
            <w:shd w:val="pct30" w:color="FFFF00" w:fill="auto"/>
          </w:tcPr>
          <w:p w14:paraId="6CAED29D" w14:textId="3440A773" w:rsidR="005E6CDE" w:rsidRPr="00410371" w:rsidRDefault="00547569" w:rsidP="005E6CDE">
            <w:pPr>
              <w:pStyle w:val="CRCoverPage"/>
              <w:spacing w:after="0"/>
              <w:rPr>
                <w:noProof/>
              </w:rPr>
            </w:pPr>
            <w:r>
              <w:rPr>
                <w:b/>
                <w:noProof/>
                <w:sz w:val="28"/>
              </w:rPr>
              <w:t>0628</w:t>
            </w:r>
          </w:p>
        </w:tc>
        <w:tc>
          <w:tcPr>
            <w:tcW w:w="709" w:type="dxa"/>
          </w:tcPr>
          <w:p w14:paraId="09D2C09B" w14:textId="77777777" w:rsidR="005E6CDE" w:rsidRDefault="005E6CDE" w:rsidP="005E6CD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440CF2" w:rsidR="005E6CDE" w:rsidRPr="00410371" w:rsidRDefault="005E6CDE" w:rsidP="005E6CDE">
            <w:pPr>
              <w:pStyle w:val="CRCoverPage"/>
              <w:spacing w:after="0"/>
              <w:jc w:val="center"/>
              <w:rPr>
                <w:b/>
                <w:noProof/>
              </w:rPr>
            </w:pPr>
            <w:r w:rsidRPr="00A906DA">
              <w:rPr>
                <w:b/>
                <w:noProof/>
                <w:sz w:val="28"/>
              </w:rPr>
              <w:t>-</w:t>
            </w:r>
          </w:p>
        </w:tc>
        <w:tc>
          <w:tcPr>
            <w:tcW w:w="2410" w:type="dxa"/>
          </w:tcPr>
          <w:p w14:paraId="5D4AEAE9" w14:textId="77777777" w:rsidR="005E6CDE" w:rsidRDefault="005E6CDE" w:rsidP="005E6C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96CCD5" w:rsidR="005E6CDE" w:rsidRPr="00410371" w:rsidRDefault="005E6CDE" w:rsidP="005E6CDE">
            <w:pPr>
              <w:pStyle w:val="CRCoverPage"/>
              <w:spacing w:after="0"/>
              <w:jc w:val="center"/>
              <w:rPr>
                <w:noProof/>
                <w:sz w:val="28"/>
              </w:rPr>
            </w:pPr>
            <w:r w:rsidRPr="00A906DA">
              <w:rPr>
                <w:b/>
                <w:noProof/>
                <w:sz w:val="28"/>
              </w:rPr>
              <w:t>17.</w:t>
            </w:r>
            <w:r w:rsidR="000B007C">
              <w:rPr>
                <w:b/>
                <w:noProof/>
                <w:sz w:val="28"/>
              </w:rPr>
              <w:t>1</w:t>
            </w:r>
            <w:r w:rsidRPr="00A906DA">
              <w:rPr>
                <w:b/>
                <w:noProof/>
                <w:sz w:val="28"/>
              </w:rPr>
              <w:t>.0</w:t>
            </w:r>
          </w:p>
        </w:tc>
        <w:tc>
          <w:tcPr>
            <w:tcW w:w="143" w:type="dxa"/>
            <w:tcBorders>
              <w:right w:val="single" w:sz="4" w:space="0" w:color="auto"/>
            </w:tcBorders>
          </w:tcPr>
          <w:p w14:paraId="399238C9" w14:textId="77777777" w:rsidR="005E6CDE" w:rsidRDefault="005E6CDE" w:rsidP="005E6CD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F1AC8" w14:paraId="58300953" w14:textId="77777777" w:rsidTr="00547111">
        <w:tc>
          <w:tcPr>
            <w:tcW w:w="1843" w:type="dxa"/>
            <w:tcBorders>
              <w:top w:val="single" w:sz="4" w:space="0" w:color="auto"/>
              <w:left w:val="single" w:sz="4" w:space="0" w:color="auto"/>
            </w:tcBorders>
          </w:tcPr>
          <w:p w14:paraId="05B2F3A2" w14:textId="77777777" w:rsidR="00AF1AC8" w:rsidRDefault="00AF1AC8" w:rsidP="00AF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83D0DF" w:rsidR="00AF1AC8" w:rsidRDefault="00F90153" w:rsidP="00AF1AC8">
            <w:pPr>
              <w:pStyle w:val="CRCoverPage"/>
              <w:spacing w:after="0"/>
              <w:ind w:left="100"/>
              <w:rPr>
                <w:noProof/>
              </w:rPr>
            </w:pPr>
            <w:r>
              <w:t xml:space="preserve">Minimum test time for HD-FDD RMCs for </w:t>
            </w:r>
            <w:proofErr w:type="spellStart"/>
            <w:r>
              <w:t>RedCap</w:t>
            </w:r>
            <w:proofErr w:type="spellEnd"/>
            <w:r>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1AC8" w14:paraId="46D5D7C2" w14:textId="77777777" w:rsidTr="00547111">
        <w:tc>
          <w:tcPr>
            <w:tcW w:w="1843" w:type="dxa"/>
            <w:tcBorders>
              <w:left w:val="single" w:sz="4" w:space="0" w:color="auto"/>
            </w:tcBorders>
          </w:tcPr>
          <w:p w14:paraId="45A6C2C4" w14:textId="77777777" w:rsidR="00AF1AC8" w:rsidRDefault="00AF1AC8" w:rsidP="00AF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A6E9BF" w:rsidR="00AF1AC8" w:rsidRDefault="00AF1AC8" w:rsidP="00AF1AC8">
            <w:pPr>
              <w:pStyle w:val="CRCoverPage"/>
              <w:spacing w:after="0"/>
              <w:ind w:left="100"/>
              <w:rPr>
                <w:noProof/>
              </w:rPr>
            </w:pPr>
            <w:r>
              <w:t>Ericsson</w:t>
            </w:r>
          </w:p>
        </w:tc>
      </w:tr>
      <w:tr w:rsidR="00AF1AC8" w14:paraId="4196B218" w14:textId="77777777" w:rsidTr="00547111">
        <w:tc>
          <w:tcPr>
            <w:tcW w:w="1843" w:type="dxa"/>
            <w:tcBorders>
              <w:left w:val="single" w:sz="4" w:space="0" w:color="auto"/>
            </w:tcBorders>
          </w:tcPr>
          <w:p w14:paraId="14C300BA" w14:textId="77777777" w:rsidR="00AF1AC8" w:rsidRDefault="00AF1AC8" w:rsidP="00AF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597437" w:rsidR="00AF1AC8" w:rsidRDefault="00AF1AC8" w:rsidP="00AF1AC8">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F1AC8" w14:paraId="50563E52" w14:textId="77777777" w:rsidTr="00547111">
        <w:tc>
          <w:tcPr>
            <w:tcW w:w="1843" w:type="dxa"/>
            <w:tcBorders>
              <w:left w:val="single" w:sz="4" w:space="0" w:color="auto"/>
            </w:tcBorders>
          </w:tcPr>
          <w:p w14:paraId="32C381B7" w14:textId="77777777" w:rsidR="00AF1AC8" w:rsidRDefault="00AF1AC8" w:rsidP="00AF1AC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CFBBE1" w:rsidR="00AF1AC8" w:rsidRDefault="00EE1404" w:rsidP="00AF1AC8">
            <w:pPr>
              <w:pStyle w:val="CRCoverPage"/>
              <w:spacing w:after="0"/>
              <w:ind w:left="100"/>
              <w:rPr>
                <w:noProof/>
              </w:rPr>
            </w:pPr>
            <w:r w:rsidRPr="00EE1404">
              <w:rPr>
                <w:noProof/>
              </w:rPr>
              <w:t>NR_redcap_plus_ARCH-UEConTest</w:t>
            </w:r>
          </w:p>
        </w:tc>
        <w:tc>
          <w:tcPr>
            <w:tcW w:w="567" w:type="dxa"/>
            <w:tcBorders>
              <w:left w:val="nil"/>
            </w:tcBorders>
          </w:tcPr>
          <w:p w14:paraId="61A86BCF" w14:textId="77777777" w:rsidR="00AF1AC8" w:rsidRDefault="00AF1AC8" w:rsidP="00AF1AC8">
            <w:pPr>
              <w:pStyle w:val="CRCoverPage"/>
              <w:spacing w:after="0"/>
              <w:ind w:right="100"/>
              <w:rPr>
                <w:noProof/>
              </w:rPr>
            </w:pPr>
          </w:p>
        </w:tc>
        <w:tc>
          <w:tcPr>
            <w:tcW w:w="1417" w:type="dxa"/>
            <w:gridSpan w:val="3"/>
            <w:tcBorders>
              <w:left w:val="nil"/>
            </w:tcBorders>
          </w:tcPr>
          <w:p w14:paraId="153CBFB1" w14:textId="77777777" w:rsidR="00AF1AC8" w:rsidRDefault="00AF1AC8" w:rsidP="00AF1A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B08DD9" w:rsidR="00AF1AC8" w:rsidRDefault="00AF1AC8" w:rsidP="00AF1AC8">
            <w:pPr>
              <w:pStyle w:val="CRCoverPage"/>
              <w:spacing w:after="0"/>
              <w:ind w:left="100"/>
              <w:rPr>
                <w:noProof/>
              </w:rPr>
            </w:pPr>
            <w:r>
              <w:t>202</w:t>
            </w:r>
            <w:r w:rsidR="00751B70">
              <w:t>3</w:t>
            </w:r>
            <w:r>
              <w:t>-</w:t>
            </w:r>
            <w:r w:rsidR="00751B70">
              <w:t>02</w:t>
            </w:r>
            <w:r>
              <w:t>-</w:t>
            </w:r>
            <w:r w:rsidR="00751B70">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AF1AC8" w14:paraId="13D4AF59" w14:textId="77777777" w:rsidTr="00547111">
        <w:trPr>
          <w:cantSplit/>
        </w:trPr>
        <w:tc>
          <w:tcPr>
            <w:tcW w:w="1843" w:type="dxa"/>
            <w:tcBorders>
              <w:left w:val="single" w:sz="4" w:space="0" w:color="auto"/>
            </w:tcBorders>
          </w:tcPr>
          <w:p w14:paraId="1E6EA205" w14:textId="77777777" w:rsidR="00AF1AC8" w:rsidRDefault="00AF1AC8" w:rsidP="00AF1AC8">
            <w:pPr>
              <w:pStyle w:val="CRCoverPage"/>
              <w:tabs>
                <w:tab w:val="right" w:pos="1759"/>
              </w:tabs>
              <w:spacing w:after="0"/>
              <w:rPr>
                <w:b/>
                <w:i/>
                <w:noProof/>
              </w:rPr>
            </w:pPr>
            <w:r>
              <w:rPr>
                <w:b/>
                <w:i/>
                <w:noProof/>
              </w:rPr>
              <w:t>Category:</w:t>
            </w:r>
          </w:p>
        </w:tc>
        <w:tc>
          <w:tcPr>
            <w:tcW w:w="851" w:type="dxa"/>
            <w:shd w:val="pct30" w:color="FFFF00" w:fill="auto"/>
          </w:tcPr>
          <w:p w14:paraId="154A6113" w14:textId="20760770" w:rsidR="00AF1AC8" w:rsidRDefault="00AF1AC8" w:rsidP="00AF1AC8">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AF1AC8" w:rsidRDefault="00AF1AC8" w:rsidP="00AF1AC8">
            <w:pPr>
              <w:pStyle w:val="CRCoverPage"/>
              <w:spacing w:after="0"/>
              <w:rPr>
                <w:noProof/>
              </w:rPr>
            </w:pPr>
          </w:p>
        </w:tc>
        <w:tc>
          <w:tcPr>
            <w:tcW w:w="1417" w:type="dxa"/>
            <w:gridSpan w:val="3"/>
            <w:tcBorders>
              <w:left w:val="nil"/>
            </w:tcBorders>
          </w:tcPr>
          <w:p w14:paraId="42CDCEE5" w14:textId="77777777" w:rsidR="00AF1AC8" w:rsidRDefault="00AF1AC8" w:rsidP="00AF1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478F24" w:rsidR="00AF1AC8" w:rsidRDefault="00AF1AC8" w:rsidP="00AF1AC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C39991" w:rsidR="001E41F3" w:rsidRDefault="00F90153">
            <w:pPr>
              <w:pStyle w:val="CRCoverPage"/>
              <w:spacing w:after="0"/>
              <w:ind w:left="100"/>
              <w:rPr>
                <w:noProof/>
              </w:rPr>
            </w:pPr>
            <w:r>
              <w:rPr>
                <w:noProof/>
              </w:rPr>
              <w:t>Minimum test time is missing in Annex G for some HD-FDD RMCs</w:t>
            </w:r>
            <w:r w:rsidR="004814A7">
              <w:rPr>
                <w:noProof/>
              </w:rPr>
              <w:t xml:space="preserve"> for RedCap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8B903E" w14:textId="44D4C701" w:rsidR="002D5D24" w:rsidRDefault="002D5D24" w:rsidP="00797C02">
            <w:pPr>
              <w:pStyle w:val="CRCoverPage"/>
              <w:spacing w:after="0"/>
              <w:ind w:left="100"/>
              <w:rPr>
                <w:noProof/>
              </w:rPr>
            </w:pPr>
            <w:r>
              <w:rPr>
                <w:noProof/>
              </w:rPr>
              <w:t xml:space="preserve">Added minimum test time in table </w:t>
            </w:r>
            <w:r w:rsidRPr="002D5D24">
              <w:rPr>
                <w:noProof/>
              </w:rPr>
              <w:t>G.1.5-1</w:t>
            </w:r>
          </w:p>
          <w:p w14:paraId="31C656EC" w14:textId="02CF566D" w:rsidR="000252BB" w:rsidRDefault="002D5D24" w:rsidP="00797C02">
            <w:pPr>
              <w:pStyle w:val="CRCoverPage"/>
              <w:spacing w:after="0"/>
              <w:ind w:left="100"/>
              <w:rPr>
                <w:noProof/>
              </w:rPr>
            </w:pPr>
            <w:r>
              <w:rPr>
                <w:noProof/>
              </w:rPr>
              <w:t>15 allocated slots per 2 frames, SCS 15 kHz =&gt; sca</w:t>
            </w:r>
            <w:r w:rsidR="004814A7">
              <w:rPr>
                <w:noProof/>
              </w:rPr>
              <w:t>l</w:t>
            </w:r>
            <w:r>
              <w:rPr>
                <w:noProof/>
              </w:rPr>
              <w:t xml:space="preserve">ing factor = 20/15 = </w:t>
            </w:r>
            <w:r w:rsidR="00516933">
              <w:rPr>
                <w:noProof/>
              </w:rPr>
              <w:t>1.3333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470B9E" w:rsidR="001E41F3" w:rsidRDefault="00FB56FB">
            <w:pPr>
              <w:pStyle w:val="CRCoverPage"/>
              <w:spacing w:after="0"/>
              <w:ind w:left="100"/>
              <w:rPr>
                <w:noProof/>
              </w:rPr>
            </w:pPr>
            <w:r>
              <w:rPr>
                <w:noProof/>
              </w:rPr>
              <w:t>The</w:t>
            </w:r>
            <w:r w:rsidR="000252BB">
              <w:rPr>
                <w:noProof/>
              </w:rPr>
              <w:t xml:space="preserve"> RedCap WI cannot be finalized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54C64E" w:rsidR="000252BB" w:rsidRDefault="00F90153" w:rsidP="00797C02">
            <w:pPr>
              <w:pStyle w:val="CRCoverPage"/>
              <w:spacing w:after="0"/>
              <w:ind w:left="100"/>
            </w:pPr>
            <w:r>
              <w:t>G.1.5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777E0A" w14:textId="04DA1B12" w:rsidR="00CD2301" w:rsidRDefault="00C07059" w:rsidP="00CD2301">
      <w:pPr>
        <w:pStyle w:val="Heading4"/>
        <w:rPr>
          <w:rFonts w:cs="Arial"/>
          <w:color w:val="FF0000"/>
          <w:sz w:val="32"/>
          <w:szCs w:val="32"/>
        </w:rPr>
      </w:pPr>
      <w:r>
        <w:rPr>
          <w:rFonts w:cs="Arial"/>
          <w:color w:val="FF0000"/>
          <w:sz w:val="32"/>
          <w:szCs w:val="32"/>
        </w:rPr>
        <w:lastRenderedPageBreak/>
        <w:t>&lt;&lt; Start of changes &gt;&gt;</w:t>
      </w:r>
    </w:p>
    <w:p w14:paraId="40FCE2EC" w14:textId="77777777" w:rsidR="00F90153" w:rsidRPr="00317E5D" w:rsidRDefault="00F90153" w:rsidP="00F90153">
      <w:pPr>
        <w:pStyle w:val="Heading2"/>
      </w:pPr>
      <w:bookmarkStart w:id="1" w:name="_Toc27479753"/>
      <w:bookmarkStart w:id="2" w:name="_Toc36058952"/>
      <w:bookmarkStart w:id="3" w:name="_Toc44067886"/>
      <w:bookmarkStart w:id="4" w:name="_Toc52716813"/>
      <w:bookmarkStart w:id="5" w:name="_Toc58239465"/>
      <w:bookmarkStart w:id="6" w:name="_Toc68247056"/>
      <w:bookmarkStart w:id="7" w:name="_Toc75790373"/>
      <w:r w:rsidRPr="00317E5D">
        <w:t>G.1.5</w:t>
      </w:r>
      <w:r w:rsidRPr="00317E5D">
        <w:tab/>
        <w:t>Minimum Test time</w:t>
      </w:r>
      <w:bookmarkEnd w:id="1"/>
      <w:bookmarkEnd w:id="2"/>
      <w:bookmarkEnd w:id="3"/>
      <w:bookmarkEnd w:id="4"/>
      <w:bookmarkEnd w:id="5"/>
      <w:bookmarkEnd w:id="6"/>
      <w:bookmarkEnd w:id="7"/>
    </w:p>
    <w:p w14:paraId="409A5937" w14:textId="77777777" w:rsidR="00F90153" w:rsidRPr="00317E5D" w:rsidRDefault="00F90153" w:rsidP="00F90153">
      <w:pPr>
        <w:pStyle w:val="EditorsNote"/>
      </w:pPr>
      <w:r w:rsidRPr="00317E5D">
        <w:t>Editor's Note: Simulation method to derive minimum test time for FR2 needs to be evaluated.</w:t>
      </w:r>
    </w:p>
    <w:p w14:paraId="7C5D78E1" w14:textId="77777777" w:rsidR="00F90153" w:rsidRPr="00317E5D" w:rsidRDefault="00F90153" w:rsidP="00F90153">
      <w:r w:rsidRPr="00317E5D">
        <w:t xml:space="preserve">If a </w:t>
      </w:r>
      <w:proofErr w:type="gramStart"/>
      <w:r w:rsidRPr="00317E5D">
        <w:t>pass fail</w:t>
      </w:r>
      <w:proofErr w:type="gramEnd"/>
      <w:r w:rsidRPr="00317E5D">
        <w:t xml:space="preserve"> decision in clause G.1.4 can be achieved earlier than the minimum test time, then the test shall not be decided, but continued until the minimum test time is elapsed.</w:t>
      </w:r>
    </w:p>
    <w:p w14:paraId="28F35124" w14:textId="77777777" w:rsidR="00F90153" w:rsidRPr="00317E5D" w:rsidRDefault="00F90153" w:rsidP="00F90153">
      <w:r w:rsidRPr="00317E5D">
        <w:t>The tables below contain the minimum number of slots for FDD and TDD.</w:t>
      </w:r>
    </w:p>
    <w:p w14:paraId="197CA03B" w14:textId="77777777" w:rsidR="00F90153" w:rsidRPr="00317E5D" w:rsidRDefault="00F90153" w:rsidP="00F90153">
      <w:r w:rsidRPr="00317E5D">
        <w:t xml:space="preserve">By simulations the </w:t>
      </w:r>
      <w:r w:rsidRPr="00317E5D">
        <w:rPr>
          <w:u w:val="single"/>
        </w:rPr>
        <w:t>m</w:t>
      </w:r>
      <w:r w:rsidRPr="00317E5D">
        <w:t xml:space="preserve">inimum </w:t>
      </w:r>
      <w:r w:rsidRPr="00317E5D">
        <w:rPr>
          <w:u w:val="single"/>
        </w:rPr>
        <w:t>n</w:t>
      </w:r>
      <w:r w:rsidRPr="00317E5D">
        <w:t xml:space="preserve">umber of </w:t>
      </w:r>
      <w:r w:rsidRPr="00317E5D">
        <w:rPr>
          <w:u w:val="single"/>
        </w:rPr>
        <w:t>a</w:t>
      </w:r>
      <w:r w:rsidRPr="00317E5D">
        <w:t xml:space="preserve">ctive </w:t>
      </w:r>
      <w:r w:rsidRPr="00317E5D">
        <w:rPr>
          <w:u w:val="single"/>
        </w:rPr>
        <w:t>s</w:t>
      </w:r>
      <w:r w:rsidRPr="00317E5D">
        <w:t>ubframes (carrying DL payload) was derived (MNAS), then adding inactive subframes to the active ones. (</w:t>
      </w:r>
      <w:proofErr w:type="gramStart"/>
      <w:r w:rsidRPr="00317E5D">
        <w:t>for</w:t>
      </w:r>
      <w:proofErr w:type="gramEnd"/>
      <w:r w:rsidRPr="00317E5D">
        <w:t xml:space="preserve"> TDD additional subframes contain no DL payload), then rounding up to full thousand.</w:t>
      </w:r>
    </w:p>
    <w:p w14:paraId="5D1BBC37" w14:textId="77777777" w:rsidR="00F90153" w:rsidRPr="00317E5D" w:rsidRDefault="00F90153" w:rsidP="00F90153">
      <w:pPr>
        <w:pStyle w:val="H6"/>
      </w:pPr>
      <w:r w:rsidRPr="00317E5D">
        <w:t>Simulation method to derive minimum test time:</w:t>
      </w:r>
    </w:p>
    <w:p w14:paraId="0C108072" w14:textId="77777777" w:rsidR="00F90153" w:rsidRPr="00317E5D" w:rsidRDefault="00F90153" w:rsidP="00F90153">
      <w:r w:rsidRPr="00317E5D">
        <w:t xml:space="preserve">With a level, corresponding a throughput at the test limit (here 30 % or 70 % of the max. throughput) the preliminary throughput versus time converges towards the final throughput. The allowance of ± 0.2 dB around the </w:t>
      </w:r>
      <w:proofErr w:type="gramStart"/>
      <w:r w:rsidRPr="00317E5D">
        <w:t>above mentioned</w:t>
      </w:r>
      <w:proofErr w:type="gramEnd"/>
      <w:r w:rsidRPr="00317E5D">
        <w:t xml:space="preserve"> level is predefined by RAN5 to find the minimum test time. The allowance of ±0.2 dB maps through the function "final throughput versus level" into a throughput corridor. The minimum test time is achieved when the preliminary throughput escapes the corridor the last time. The two functions "final throughput versus level" and "preliminary throughput versus time" are simulation results, which are done individual for each demodulation scenario. </w:t>
      </w:r>
    </w:p>
    <w:p w14:paraId="701C4F8E" w14:textId="77777777" w:rsidR="00F90153" w:rsidRPr="00317E5D" w:rsidRDefault="00F90153" w:rsidP="00F90153">
      <w:pPr>
        <w:pStyle w:val="TH"/>
      </w:pPr>
      <w:r w:rsidRPr="00317E5D">
        <w:object w:dxaOrig="10800" w:dyaOrig="5880" w14:anchorId="30E6C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6pt;height:294.6pt" o:ole="">
            <v:imagedata r:id="rId12" o:title=""/>
          </v:shape>
          <o:OLEObject Type="Embed" ProgID="Word.Document.8" ShapeID="_x0000_i1025" DrawAspect="Content" ObjectID="_1738052562" r:id="rId13">
            <o:FieldCodes>\s</o:FieldCodes>
          </o:OLEObject>
        </w:object>
      </w:r>
      <w:r w:rsidRPr="00317E5D">
        <w:t>Figure G.1.5-1: Simulation method to derive minimum test time</w:t>
      </w:r>
    </w:p>
    <w:p w14:paraId="0924F8FE" w14:textId="77777777" w:rsidR="00F90153" w:rsidRPr="00317E5D" w:rsidRDefault="00F90153" w:rsidP="00F90153"/>
    <w:p w14:paraId="6A70EC3B" w14:textId="77777777" w:rsidR="00F90153" w:rsidRPr="00317E5D" w:rsidRDefault="00F90153" w:rsidP="00F90153">
      <w:pPr>
        <w:pStyle w:val="TH"/>
        <w:rPr>
          <w:lang w:eastAsia="zh-CN"/>
        </w:rPr>
      </w:pPr>
      <w:r w:rsidRPr="00317E5D">
        <w:lastRenderedPageBreak/>
        <w:t>Table G.1.5-1: Minimum Test time for PDSCH demodulation</w:t>
      </w:r>
    </w:p>
    <w:tbl>
      <w:tblPr>
        <w:tblW w:w="12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
        <w:gridCol w:w="1163"/>
        <w:gridCol w:w="117"/>
        <w:gridCol w:w="2002"/>
        <w:gridCol w:w="117"/>
        <w:gridCol w:w="1440"/>
        <w:gridCol w:w="117"/>
        <w:gridCol w:w="1440"/>
        <w:gridCol w:w="119"/>
        <w:gridCol w:w="1440"/>
        <w:gridCol w:w="119"/>
        <w:gridCol w:w="1440"/>
        <w:gridCol w:w="119"/>
        <w:gridCol w:w="2291"/>
        <w:gridCol w:w="119"/>
      </w:tblGrid>
      <w:tr w:rsidR="00F90153" w:rsidRPr="00317E5D" w14:paraId="1CE6D8AE" w14:textId="77777777" w:rsidTr="000120FE">
        <w:trPr>
          <w:gridAfter w:val="1"/>
          <w:wAfter w:w="119" w:type="dxa"/>
          <w:trHeight w:val="826"/>
          <w:jc w:val="center"/>
        </w:trPr>
        <w:tc>
          <w:tcPr>
            <w:tcW w:w="1275" w:type="dxa"/>
            <w:gridSpan w:val="2"/>
            <w:tcBorders>
              <w:top w:val="single" w:sz="4" w:space="0" w:color="auto"/>
              <w:left w:val="single" w:sz="4" w:space="0" w:color="auto"/>
              <w:bottom w:val="single" w:sz="4" w:space="0" w:color="auto"/>
              <w:right w:val="single" w:sz="4" w:space="0" w:color="auto"/>
            </w:tcBorders>
            <w:hideMark/>
          </w:tcPr>
          <w:p w14:paraId="092389F9" w14:textId="77777777" w:rsidR="00F90153" w:rsidRPr="00317E5D" w:rsidRDefault="00F90153" w:rsidP="000120FE">
            <w:pPr>
              <w:pStyle w:val="TAH"/>
            </w:pPr>
            <w:r w:rsidRPr="00317E5D">
              <w:lastRenderedPageBreak/>
              <w:t>TDD UL-DL pattern</w:t>
            </w:r>
          </w:p>
        </w:tc>
        <w:tc>
          <w:tcPr>
            <w:tcW w:w="2119" w:type="dxa"/>
            <w:gridSpan w:val="2"/>
            <w:tcBorders>
              <w:top w:val="single" w:sz="4" w:space="0" w:color="auto"/>
              <w:left w:val="single" w:sz="4" w:space="0" w:color="auto"/>
              <w:bottom w:val="single" w:sz="4" w:space="0" w:color="auto"/>
              <w:right w:val="single" w:sz="4" w:space="0" w:color="auto"/>
            </w:tcBorders>
          </w:tcPr>
          <w:p w14:paraId="3370D692" w14:textId="77777777" w:rsidR="00F90153" w:rsidRPr="00317E5D" w:rsidRDefault="00F90153" w:rsidP="000120FE">
            <w:pPr>
              <w:pStyle w:val="TAH"/>
            </w:pPr>
            <w:r w:rsidRPr="00317E5D">
              <w:t>Reference Channel</w:t>
            </w:r>
          </w:p>
        </w:tc>
        <w:tc>
          <w:tcPr>
            <w:tcW w:w="1557" w:type="dxa"/>
            <w:gridSpan w:val="2"/>
            <w:tcBorders>
              <w:top w:val="single" w:sz="4" w:space="0" w:color="auto"/>
              <w:left w:val="single" w:sz="4" w:space="0" w:color="auto"/>
              <w:bottom w:val="single" w:sz="4" w:space="0" w:color="auto"/>
              <w:right w:val="single" w:sz="4" w:space="0" w:color="auto"/>
            </w:tcBorders>
          </w:tcPr>
          <w:p w14:paraId="0AE472F6" w14:textId="77777777" w:rsidR="00F90153" w:rsidRPr="00317E5D" w:rsidRDefault="00F90153" w:rsidP="000120FE">
            <w:pPr>
              <w:pStyle w:val="TAH"/>
            </w:pPr>
            <w:r w:rsidRPr="00317E5D">
              <w:rPr>
                <w:lang w:eastAsia="zh-CN"/>
              </w:rPr>
              <w:t>Propagation condition</w:t>
            </w:r>
          </w:p>
        </w:tc>
        <w:tc>
          <w:tcPr>
            <w:tcW w:w="1557" w:type="dxa"/>
            <w:gridSpan w:val="2"/>
            <w:tcBorders>
              <w:top w:val="single" w:sz="4" w:space="0" w:color="auto"/>
              <w:left w:val="single" w:sz="4" w:space="0" w:color="auto"/>
              <w:bottom w:val="single" w:sz="4" w:space="0" w:color="auto"/>
              <w:right w:val="single" w:sz="4" w:space="0" w:color="auto"/>
            </w:tcBorders>
            <w:hideMark/>
          </w:tcPr>
          <w:p w14:paraId="791B0BA0" w14:textId="77777777" w:rsidR="00F90153" w:rsidRPr="00317E5D" w:rsidRDefault="00F90153" w:rsidP="000120FE">
            <w:pPr>
              <w:pStyle w:val="TAH"/>
            </w:pPr>
            <w:r w:rsidRPr="00317E5D">
              <w:t>Demodulation scenario (doppler speed)</w:t>
            </w:r>
          </w:p>
        </w:tc>
        <w:tc>
          <w:tcPr>
            <w:tcW w:w="1559" w:type="dxa"/>
            <w:gridSpan w:val="2"/>
            <w:tcBorders>
              <w:top w:val="single" w:sz="4" w:space="0" w:color="auto"/>
              <w:left w:val="single" w:sz="4" w:space="0" w:color="auto"/>
              <w:right w:val="single" w:sz="4" w:space="0" w:color="auto"/>
            </w:tcBorders>
          </w:tcPr>
          <w:p w14:paraId="1D99E52D" w14:textId="77777777" w:rsidR="00F90153" w:rsidRPr="00317E5D" w:rsidRDefault="00F90153" w:rsidP="000120FE">
            <w:pPr>
              <w:pStyle w:val="TAH"/>
            </w:pPr>
            <w:r w:rsidRPr="00317E5D">
              <w:t>Minimum number of active subframes (MNAS)</w:t>
            </w:r>
          </w:p>
        </w:tc>
        <w:tc>
          <w:tcPr>
            <w:tcW w:w="1559" w:type="dxa"/>
            <w:gridSpan w:val="2"/>
            <w:tcBorders>
              <w:top w:val="single" w:sz="4" w:space="0" w:color="auto"/>
              <w:left w:val="single" w:sz="4" w:space="0" w:color="auto"/>
              <w:right w:val="single" w:sz="4" w:space="0" w:color="auto"/>
            </w:tcBorders>
          </w:tcPr>
          <w:p w14:paraId="33F9A021" w14:textId="77777777" w:rsidR="00F90153" w:rsidRPr="00317E5D" w:rsidRDefault="00F90153" w:rsidP="000120FE">
            <w:pPr>
              <w:pStyle w:val="TAH"/>
            </w:pPr>
            <w:r w:rsidRPr="00317E5D">
              <w:t>MNAS to MNS Scaling factor (Note 3)</w:t>
            </w:r>
          </w:p>
        </w:tc>
        <w:tc>
          <w:tcPr>
            <w:tcW w:w="2410" w:type="dxa"/>
            <w:gridSpan w:val="2"/>
            <w:tcBorders>
              <w:top w:val="single" w:sz="4" w:space="0" w:color="auto"/>
              <w:left w:val="single" w:sz="4" w:space="0" w:color="auto"/>
              <w:right w:val="single" w:sz="4" w:space="0" w:color="auto"/>
            </w:tcBorders>
          </w:tcPr>
          <w:p w14:paraId="0A80CEFC" w14:textId="77777777" w:rsidR="00F90153" w:rsidRPr="00317E5D" w:rsidRDefault="00F90153" w:rsidP="000120FE">
            <w:pPr>
              <w:pStyle w:val="TAH"/>
            </w:pPr>
            <w:r w:rsidRPr="00317E5D">
              <w:t>Minimum Number of Subframes</w:t>
            </w:r>
          </w:p>
          <w:p w14:paraId="0A91477B" w14:textId="77777777" w:rsidR="00F90153" w:rsidRPr="00317E5D" w:rsidRDefault="00F90153" w:rsidP="000120FE">
            <w:pPr>
              <w:pStyle w:val="TAH"/>
            </w:pPr>
            <w:r w:rsidRPr="00317E5D">
              <w:t>(MNS) after rounding up to nearest thousand</w:t>
            </w:r>
          </w:p>
          <w:p w14:paraId="026FFA6D" w14:textId="77777777" w:rsidR="00F90153" w:rsidRPr="00317E5D" w:rsidRDefault="00F90153" w:rsidP="000120FE">
            <w:pPr>
              <w:pStyle w:val="TAH"/>
            </w:pPr>
            <w:r w:rsidRPr="00317E5D">
              <w:t>MNS=</w:t>
            </w:r>
            <w:r w:rsidRPr="00317E5D" w:rsidDel="0070478F">
              <w:object w:dxaOrig="1219" w:dyaOrig="360" w14:anchorId="1FF70522">
                <v:shape id="_x0000_i1026" type="#_x0000_t75" style="width:58.8pt;height:19.2pt" o:ole="">
                  <v:imagedata r:id="rId14" o:title=""/>
                </v:shape>
                <o:OLEObject Type="Embed" ProgID="Equation.3" ShapeID="_x0000_i1026" DrawAspect="Content" ObjectID="_1738052563" r:id="rId15"/>
              </w:object>
            </w:r>
          </w:p>
        </w:tc>
      </w:tr>
      <w:tr w:rsidR="00F90153" w:rsidRPr="00317E5D" w14:paraId="622F7031" w14:textId="77777777" w:rsidTr="000120FE">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5F133DB7" w14:textId="77777777" w:rsidR="00F90153" w:rsidRPr="00317E5D" w:rsidRDefault="00F90153" w:rsidP="000120FE">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0033704C" w14:textId="77777777" w:rsidR="00F90153" w:rsidRPr="00317E5D" w:rsidRDefault="00F90153" w:rsidP="000120FE">
            <w:pPr>
              <w:pStyle w:val="TAC"/>
            </w:pPr>
            <w:proofErr w:type="gramStart"/>
            <w:r w:rsidRPr="00317E5D">
              <w:t>R.PDSCH</w:t>
            </w:r>
            <w:proofErr w:type="gramEnd"/>
            <w:r w:rsidRPr="00317E5D">
              <w:t>.1-8.1 FDD</w:t>
            </w:r>
          </w:p>
        </w:tc>
        <w:tc>
          <w:tcPr>
            <w:tcW w:w="1557" w:type="dxa"/>
            <w:gridSpan w:val="2"/>
            <w:tcBorders>
              <w:top w:val="single" w:sz="4" w:space="0" w:color="auto"/>
              <w:left w:val="single" w:sz="4" w:space="0" w:color="auto"/>
              <w:bottom w:val="single" w:sz="4" w:space="0" w:color="auto"/>
              <w:right w:val="single" w:sz="4" w:space="0" w:color="auto"/>
            </w:tcBorders>
          </w:tcPr>
          <w:p w14:paraId="5067CCC7" w14:textId="77777777" w:rsidR="00F90153" w:rsidRPr="00317E5D" w:rsidRDefault="00F90153" w:rsidP="000120FE">
            <w:pPr>
              <w:pStyle w:val="TAC"/>
            </w:pPr>
            <w:r w:rsidRPr="00317E5D">
              <w:t>HST-750</w:t>
            </w:r>
          </w:p>
        </w:tc>
        <w:tc>
          <w:tcPr>
            <w:tcW w:w="1557" w:type="dxa"/>
            <w:gridSpan w:val="2"/>
            <w:tcBorders>
              <w:top w:val="single" w:sz="4" w:space="0" w:color="auto"/>
              <w:left w:val="single" w:sz="4" w:space="0" w:color="auto"/>
              <w:bottom w:val="single" w:sz="4" w:space="0" w:color="auto"/>
              <w:right w:val="single" w:sz="4" w:space="0" w:color="auto"/>
            </w:tcBorders>
          </w:tcPr>
          <w:p w14:paraId="3927DED6" w14:textId="77777777" w:rsidR="00F90153" w:rsidRPr="00317E5D" w:rsidRDefault="00F90153" w:rsidP="000120FE">
            <w:pPr>
              <w:pStyle w:val="TAC"/>
            </w:pPr>
            <w:r w:rsidRPr="00317E5D">
              <w:t>750 Hz</w:t>
            </w:r>
          </w:p>
        </w:tc>
        <w:tc>
          <w:tcPr>
            <w:tcW w:w="1559" w:type="dxa"/>
            <w:gridSpan w:val="2"/>
            <w:tcBorders>
              <w:top w:val="single" w:sz="4" w:space="0" w:color="auto"/>
              <w:left w:val="single" w:sz="4" w:space="0" w:color="auto"/>
              <w:bottom w:val="single" w:sz="4" w:space="0" w:color="auto"/>
              <w:right w:val="single" w:sz="4" w:space="0" w:color="auto"/>
            </w:tcBorders>
          </w:tcPr>
          <w:p w14:paraId="499C9939" w14:textId="77777777" w:rsidR="00F90153" w:rsidRPr="00317E5D" w:rsidRDefault="00F90153" w:rsidP="000120FE">
            <w:pPr>
              <w:pStyle w:val="TAC"/>
            </w:pPr>
            <w:r w:rsidRPr="00317E5D">
              <w:t>6000 (Note 1)</w:t>
            </w:r>
          </w:p>
        </w:tc>
        <w:tc>
          <w:tcPr>
            <w:tcW w:w="1559" w:type="dxa"/>
            <w:gridSpan w:val="2"/>
            <w:tcBorders>
              <w:top w:val="single" w:sz="4" w:space="0" w:color="auto"/>
              <w:left w:val="single" w:sz="4" w:space="0" w:color="auto"/>
              <w:bottom w:val="single" w:sz="4" w:space="0" w:color="auto"/>
              <w:right w:val="single" w:sz="4" w:space="0" w:color="auto"/>
            </w:tcBorders>
          </w:tcPr>
          <w:p w14:paraId="17AF059D" w14:textId="77777777" w:rsidR="00F90153" w:rsidRPr="00317E5D" w:rsidRDefault="00F90153" w:rsidP="000120FE">
            <w:pPr>
              <w:pStyle w:val="TAC"/>
            </w:pPr>
            <w:r w:rsidRPr="00317E5D">
              <w:t>1.0526</w:t>
            </w:r>
          </w:p>
        </w:tc>
        <w:tc>
          <w:tcPr>
            <w:tcW w:w="2410" w:type="dxa"/>
            <w:gridSpan w:val="2"/>
            <w:tcBorders>
              <w:top w:val="single" w:sz="4" w:space="0" w:color="auto"/>
              <w:left w:val="single" w:sz="4" w:space="0" w:color="auto"/>
              <w:bottom w:val="single" w:sz="4" w:space="0" w:color="auto"/>
              <w:right w:val="single" w:sz="4" w:space="0" w:color="auto"/>
            </w:tcBorders>
          </w:tcPr>
          <w:p w14:paraId="30770CB6" w14:textId="77777777" w:rsidR="00F90153" w:rsidRPr="00317E5D" w:rsidRDefault="00F90153" w:rsidP="000120FE">
            <w:pPr>
              <w:pStyle w:val="TAC"/>
            </w:pPr>
            <w:r w:rsidRPr="00317E5D">
              <w:t>6400</w:t>
            </w:r>
          </w:p>
        </w:tc>
      </w:tr>
      <w:tr w:rsidR="00F90153" w:rsidRPr="00317E5D" w14:paraId="174B23BB" w14:textId="77777777" w:rsidTr="000120FE">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50EFEBFB" w14:textId="77777777" w:rsidR="00F90153" w:rsidRPr="00317E5D" w:rsidRDefault="00F90153" w:rsidP="000120FE">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1F3CD068" w14:textId="77777777" w:rsidR="00F90153" w:rsidRPr="00317E5D" w:rsidRDefault="00F90153" w:rsidP="000120FE">
            <w:pPr>
              <w:pStyle w:val="TAC"/>
            </w:pPr>
            <w:proofErr w:type="gramStart"/>
            <w:r w:rsidRPr="00317E5D">
              <w:t>R.PDSCH</w:t>
            </w:r>
            <w:proofErr w:type="gramEnd"/>
            <w:r w:rsidRPr="00317E5D">
              <w:t>.1-8.2 FDD</w:t>
            </w:r>
          </w:p>
        </w:tc>
        <w:tc>
          <w:tcPr>
            <w:tcW w:w="1557" w:type="dxa"/>
            <w:gridSpan w:val="2"/>
            <w:tcBorders>
              <w:top w:val="single" w:sz="4" w:space="0" w:color="auto"/>
              <w:left w:val="single" w:sz="4" w:space="0" w:color="auto"/>
              <w:bottom w:val="single" w:sz="4" w:space="0" w:color="auto"/>
              <w:right w:val="single" w:sz="4" w:space="0" w:color="auto"/>
            </w:tcBorders>
          </w:tcPr>
          <w:p w14:paraId="7B13DF8C" w14:textId="77777777" w:rsidR="00F90153" w:rsidRPr="00317E5D" w:rsidRDefault="00F90153" w:rsidP="000120FE">
            <w:pPr>
              <w:pStyle w:val="TAC"/>
            </w:pPr>
            <w:r w:rsidRPr="00317E5D">
              <w:t>HST-972</w:t>
            </w:r>
          </w:p>
        </w:tc>
        <w:tc>
          <w:tcPr>
            <w:tcW w:w="1559" w:type="dxa"/>
            <w:gridSpan w:val="2"/>
            <w:tcBorders>
              <w:top w:val="single" w:sz="4" w:space="0" w:color="auto"/>
              <w:left w:val="single" w:sz="4" w:space="0" w:color="auto"/>
              <w:bottom w:val="single" w:sz="4" w:space="0" w:color="auto"/>
              <w:right w:val="single" w:sz="4" w:space="0" w:color="auto"/>
            </w:tcBorders>
          </w:tcPr>
          <w:p w14:paraId="4473FFC9" w14:textId="77777777" w:rsidR="00F90153" w:rsidRPr="00317E5D" w:rsidRDefault="00F90153" w:rsidP="000120FE">
            <w:pPr>
              <w:pStyle w:val="TAC"/>
            </w:pPr>
            <w:r w:rsidRPr="00317E5D">
              <w:t>972 Hz</w:t>
            </w:r>
          </w:p>
        </w:tc>
        <w:tc>
          <w:tcPr>
            <w:tcW w:w="1559" w:type="dxa"/>
            <w:gridSpan w:val="2"/>
            <w:tcBorders>
              <w:top w:val="single" w:sz="4" w:space="0" w:color="auto"/>
              <w:left w:val="single" w:sz="4" w:space="0" w:color="auto"/>
              <w:bottom w:val="single" w:sz="4" w:space="0" w:color="auto"/>
              <w:right w:val="single" w:sz="4" w:space="0" w:color="auto"/>
            </w:tcBorders>
          </w:tcPr>
          <w:p w14:paraId="31289AA9" w14:textId="77777777" w:rsidR="00F90153" w:rsidRPr="00317E5D" w:rsidRDefault="00F90153" w:rsidP="000120FE">
            <w:pPr>
              <w:pStyle w:val="TAC"/>
            </w:pPr>
            <w:r w:rsidRPr="00317E5D">
              <w:t>6000 (Note 1)</w:t>
            </w:r>
          </w:p>
        </w:tc>
        <w:tc>
          <w:tcPr>
            <w:tcW w:w="1559" w:type="dxa"/>
            <w:gridSpan w:val="2"/>
            <w:tcBorders>
              <w:top w:val="single" w:sz="4" w:space="0" w:color="auto"/>
              <w:left w:val="single" w:sz="4" w:space="0" w:color="auto"/>
              <w:bottom w:val="single" w:sz="4" w:space="0" w:color="auto"/>
              <w:right w:val="single" w:sz="4" w:space="0" w:color="auto"/>
            </w:tcBorders>
          </w:tcPr>
          <w:p w14:paraId="7DC21AA9" w14:textId="77777777" w:rsidR="00F90153" w:rsidRPr="00317E5D" w:rsidRDefault="00F90153" w:rsidP="000120FE">
            <w:pPr>
              <w:pStyle w:val="TAC"/>
            </w:pPr>
            <w:r w:rsidRPr="00317E5D">
              <w:t>1.0526</w:t>
            </w:r>
          </w:p>
        </w:tc>
        <w:tc>
          <w:tcPr>
            <w:tcW w:w="2410" w:type="dxa"/>
            <w:gridSpan w:val="2"/>
            <w:tcBorders>
              <w:top w:val="single" w:sz="4" w:space="0" w:color="auto"/>
              <w:left w:val="single" w:sz="4" w:space="0" w:color="auto"/>
              <w:bottom w:val="single" w:sz="4" w:space="0" w:color="auto"/>
              <w:right w:val="single" w:sz="4" w:space="0" w:color="auto"/>
            </w:tcBorders>
          </w:tcPr>
          <w:p w14:paraId="1A85BA5C" w14:textId="77777777" w:rsidR="00F90153" w:rsidRPr="00317E5D" w:rsidRDefault="00F90153" w:rsidP="000120FE">
            <w:pPr>
              <w:pStyle w:val="TAC"/>
            </w:pPr>
            <w:r w:rsidRPr="00317E5D">
              <w:t>6400</w:t>
            </w:r>
          </w:p>
        </w:tc>
      </w:tr>
      <w:tr w:rsidR="00F90153" w:rsidRPr="00317E5D" w14:paraId="65A8BEDE" w14:textId="77777777" w:rsidTr="000120FE">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38A67B46" w14:textId="77777777" w:rsidR="00F90153" w:rsidRPr="00317E5D" w:rsidRDefault="00F90153" w:rsidP="000120FE">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65D40B10" w14:textId="77777777" w:rsidR="00F90153" w:rsidRPr="00317E5D" w:rsidRDefault="00F90153" w:rsidP="000120FE">
            <w:pPr>
              <w:pStyle w:val="TAC"/>
            </w:pPr>
            <w:proofErr w:type="gramStart"/>
            <w:r w:rsidRPr="00317E5D">
              <w:t>R.PDSCH</w:t>
            </w:r>
            <w:proofErr w:type="gramEnd"/>
            <w:r w:rsidRPr="00317E5D">
              <w:t>.1-8.1 FDD</w:t>
            </w:r>
          </w:p>
        </w:tc>
        <w:tc>
          <w:tcPr>
            <w:tcW w:w="1557" w:type="dxa"/>
            <w:gridSpan w:val="2"/>
            <w:tcBorders>
              <w:top w:val="single" w:sz="4" w:space="0" w:color="auto"/>
              <w:left w:val="single" w:sz="4" w:space="0" w:color="auto"/>
              <w:bottom w:val="single" w:sz="4" w:space="0" w:color="auto"/>
              <w:right w:val="single" w:sz="4" w:space="0" w:color="auto"/>
            </w:tcBorders>
          </w:tcPr>
          <w:p w14:paraId="12B94E77" w14:textId="77777777" w:rsidR="00F90153" w:rsidRPr="00317E5D" w:rsidRDefault="00F90153" w:rsidP="000120FE">
            <w:pPr>
              <w:pStyle w:val="TAC"/>
            </w:pPr>
            <w:r w:rsidRPr="00317E5D">
              <w:t>TDLC300-600</w:t>
            </w:r>
          </w:p>
        </w:tc>
        <w:tc>
          <w:tcPr>
            <w:tcW w:w="1559" w:type="dxa"/>
            <w:gridSpan w:val="2"/>
            <w:tcBorders>
              <w:top w:val="single" w:sz="4" w:space="0" w:color="auto"/>
              <w:left w:val="single" w:sz="4" w:space="0" w:color="auto"/>
              <w:bottom w:val="single" w:sz="4" w:space="0" w:color="auto"/>
              <w:right w:val="single" w:sz="4" w:space="0" w:color="auto"/>
            </w:tcBorders>
          </w:tcPr>
          <w:p w14:paraId="6A03E30D" w14:textId="77777777" w:rsidR="00F90153" w:rsidRPr="00317E5D" w:rsidRDefault="00F90153" w:rsidP="000120FE">
            <w:pPr>
              <w:pStyle w:val="TAC"/>
            </w:pPr>
            <w:r w:rsidRPr="00317E5D">
              <w:t>600 Hz</w:t>
            </w:r>
          </w:p>
        </w:tc>
        <w:tc>
          <w:tcPr>
            <w:tcW w:w="1559" w:type="dxa"/>
            <w:gridSpan w:val="2"/>
            <w:tcBorders>
              <w:top w:val="single" w:sz="4" w:space="0" w:color="auto"/>
              <w:left w:val="single" w:sz="4" w:space="0" w:color="auto"/>
              <w:bottom w:val="single" w:sz="4" w:space="0" w:color="auto"/>
              <w:right w:val="single" w:sz="4" w:space="0" w:color="auto"/>
            </w:tcBorders>
          </w:tcPr>
          <w:p w14:paraId="322A4FED" w14:textId="77777777" w:rsidR="00F90153" w:rsidRPr="00317E5D" w:rsidRDefault="00F90153" w:rsidP="000120FE">
            <w:pPr>
              <w:pStyle w:val="TAC"/>
            </w:pPr>
            <w:r w:rsidRPr="00317E5D">
              <w:t>8000 (Note 1)</w:t>
            </w:r>
          </w:p>
        </w:tc>
        <w:tc>
          <w:tcPr>
            <w:tcW w:w="1559" w:type="dxa"/>
            <w:gridSpan w:val="2"/>
            <w:tcBorders>
              <w:top w:val="single" w:sz="4" w:space="0" w:color="auto"/>
              <w:left w:val="single" w:sz="4" w:space="0" w:color="auto"/>
              <w:bottom w:val="single" w:sz="4" w:space="0" w:color="auto"/>
              <w:right w:val="single" w:sz="4" w:space="0" w:color="auto"/>
            </w:tcBorders>
          </w:tcPr>
          <w:p w14:paraId="1C4907A6" w14:textId="77777777" w:rsidR="00F90153" w:rsidRPr="00317E5D" w:rsidRDefault="00F90153" w:rsidP="000120FE">
            <w:pPr>
              <w:pStyle w:val="TAC"/>
            </w:pPr>
            <w:r w:rsidRPr="00317E5D">
              <w:rPr>
                <w:lang w:eastAsia="zh-CN"/>
              </w:rPr>
              <w:t>1.0526</w:t>
            </w:r>
          </w:p>
        </w:tc>
        <w:tc>
          <w:tcPr>
            <w:tcW w:w="2410" w:type="dxa"/>
            <w:gridSpan w:val="2"/>
            <w:tcBorders>
              <w:top w:val="single" w:sz="4" w:space="0" w:color="auto"/>
              <w:left w:val="single" w:sz="4" w:space="0" w:color="auto"/>
              <w:bottom w:val="single" w:sz="4" w:space="0" w:color="auto"/>
              <w:right w:val="single" w:sz="4" w:space="0" w:color="auto"/>
            </w:tcBorders>
          </w:tcPr>
          <w:p w14:paraId="38B728E6" w14:textId="77777777" w:rsidR="00F90153" w:rsidRPr="00317E5D" w:rsidRDefault="00F90153" w:rsidP="000120FE">
            <w:pPr>
              <w:pStyle w:val="TAC"/>
            </w:pPr>
            <w:r w:rsidRPr="00317E5D">
              <w:t>9000</w:t>
            </w:r>
          </w:p>
        </w:tc>
      </w:tr>
      <w:tr w:rsidR="00F90153" w:rsidRPr="00317E5D" w14:paraId="00919F41" w14:textId="77777777" w:rsidTr="000120FE">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15AF3726" w14:textId="77777777" w:rsidR="00F90153" w:rsidRPr="00317E5D" w:rsidRDefault="00F90153" w:rsidP="000120FE">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7DE360E0" w14:textId="77777777" w:rsidR="00F90153" w:rsidRPr="00317E5D" w:rsidRDefault="00F90153" w:rsidP="000120FE">
            <w:pPr>
              <w:pStyle w:val="TAC"/>
            </w:pPr>
            <w:proofErr w:type="gramStart"/>
            <w:r w:rsidRPr="00317E5D">
              <w:t>R.PDSCH</w:t>
            </w:r>
            <w:proofErr w:type="gramEnd"/>
            <w:r w:rsidRPr="00317E5D">
              <w:t>.1-1.1 FDD</w:t>
            </w:r>
          </w:p>
        </w:tc>
        <w:tc>
          <w:tcPr>
            <w:tcW w:w="1557" w:type="dxa"/>
            <w:gridSpan w:val="2"/>
            <w:tcBorders>
              <w:top w:val="single" w:sz="4" w:space="0" w:color="auto"/>
              <w:left w:val="single" w:sz="4" w:space="0" w:color="auto"/>
              <w:bottom w:val="single" w:sz="4" w:space="0" w:color="auto"/>
              <w:right w:val="single" w:sz="4" w:space="0" w:color="auto"/>
            </w:tcBorders>
          </w:tcPr>
          <w:p w14:paraId="17087ACC" w14:textId="77777777" w:rsidR="00F90153" w:rsidRPr="00317E5D" w:rsidRDefault="00F90153" w:rsidP="000120FE">
            <w:pPr>
              <w:pStyle w:val="TAC"/>
            </w:pPr>
            <w:r w:rsidRPr="00317E5D">
              <w:t>TDLB100-400</w:t>
            </w:r>
          </w:p>
        </w:tc>
        <w:tc>
          <w:tcPr>
            <w:tcW w:w="1557" w:type="dxa"/>
            <w:gridSpan w:val="2"/>
            <w:tcBorders>
              <w:top w:val="single" w:sz="4" w:space="0" w:color="auto"/>
              <w:left w:val="single" w:sz="4" w:space="0" w:color="auto"/>
              <w:bottom w:val="single" w:sz="4" w:space="0" w:color="auto"/>
              <w:right w:val="single" w:sz="4" w:space="0" w:color="auto"/>
            </w:tcBorders>
            <w:hideMark/>
          </w:tcPr>
          <w:p w14:paraId="3B5B9CAE" w14:textId="77777777" w:rsidR="00F90153" w:rsidRPr="00317E5D" w:rsidRDefault="00F90153" w:rsidP="000120FE">
            <w:pPr>
              <w:pStyle w:val="TAC"/>
            </w:pPr>
            <w:r w:rsidRPr="00317E5D">
              <w:t>400 Hz</w:t>
            </w:r>
          </w:p>
        </w:tc>
        <w:tc>
          <w:tcPr>
            <w:tcW w:w="1559" w:type="dxa"/>
            <w:gridSpan w:val="2"/>
            <w:tcBorders>
              <w:top w:val="single" w:sz="4" w:space="0" w:color="auto"/>
              <w:left w:val="single" w:sz="4" w:space="0" w:color="auto"/>
              <w:bottom w:val="single" w:sz="4" w:space="0" w:color="auto"/>
              <w:right w:val="single" w:sz="4" w:space="0" w:color="auto"/>
            </w:tcBorders>
          </w:tcPr>
          <w:p w14:paraId="44969E5F" w14:textId="77777777" w:rsidR="00F90153" w:rsidRPr="00317E5D" w:rsidRDefault="00F90153" w:rsidP="000120FE">
            <w:pPr>
              <w:pStyle w:val="TAC"/>
            </w:pPr>
            <w:r w:rsidRPr="00317E5D">
              <w:t>10000 (Note 1)</w:t>
            </w:r>
          </w:p>
        </w:tc>
        <w:tc>
          <w:tcPr>
            <w:tcW w:w="1559" w:type="dxa"/>
            <w:gridSpan w:val="2"/>
            <w:tcBorders>
              <w:top w:val="single" w:sz="4" w:space="0" w:color="auto"/>
              <w:left w:val="single" w:sz="4" w:space="0" w:color="auto"/>
              <w:bottom w:val="single" w:sz="4" w:space="0" w:color="auto"/>
              <w:right w:val="single" w:sz="4" w:space="0" w:color="auto"/>
            </w:tcBorders>
          </w:tcPr>
          <w:p w14:paraId="61467036" w14:textId="77777777" w:rsidR="00F90153" w:rsidRPr="00317E5D" w:rsidRDefault="00F90153" w:rsidP="000120FE">
            <w:pPr>
              <w:pStyle w:val="TAC"/>
            </w:pPr>
            <w:r w:rsidRPr="00317E5D">
              <w:t>1.0526</w:t>
            </w:r>
          </w:p>
        </w:tc>
        <w:tc>
          <w:tcPr>
            <w:tcW w:w="2410" w:type="dxa"/>
            <w:gridSpan w:val="2"/>
            <w:tcBorders>
              <w:top w:val="single" w:sz="4" w:space="0" w:color="auto"/>
              <w:left w:val="single" w:sz="4" w:space="0" w:color="auto"/>
              <w:bottom w:val="single" w:sz="4" w:space="0" w:color="auto"/>
              <w:right w:val="single" w:sz="4" w:space="0" w:color="auto"/>
            </w:tcBorders>
          </w:tcPr>
          <w:p w14:paraId="664BAF51" w14:textId="77777777" w:rsidR="00F90153" w:rsidRPr="00317E5D" w:rsidRDefault="00F90153" w:rsidP="000120FE">
            <w:pPr>
              <w:pStyle w:val="TAC"/>
            </w:pPr>
            <w:r w:rsidRPr="00317E5D">
              <w:t>11000</w:t>
            </w:r>
          </w:p>
        </w:tc>
      </w:tr>
      <w:tr w:rsidR="00303C85" w:rsidRPr="00317E5D" w14:paraId="0EAD9174" w14:textId="77777777" w:rsidTr="000120FE">
        <w:trPr>
          <w:gridAfter w:val="1"/>
          <w:wAfter w:w="119" w:type="dxa"/>
          <w:trHeight w:val="147"/>
          <w:jc w:val="center"/>
          <w:ins w:id="8" w:author="Petter Karlsson" w:date="2023-02-09T11:40:00Z"/>
        </w:trPr>
        <w:tc>
          <w:tcPr>
            <w:tcW w:w="1275" w:type="dxa"/>
            <w:gridSpan w:val="2"/>
            <w:tcBorders>
              <w:top w:val="single" w:sz="4" w:space="0" w:color="auto"/>
              <w:left w:val="single" w:sz="4" w:space="0" w:color="auto"/>
              <w:bottom w:val="single" w:sz="4" w:space="0" w:color="auto"/>
              <w:right w:val="single" w:sz="4" w:space="0" w:color="auto"/>
            </w:tcBorders>
          </w:tcPr>
          <w:p w14:paraId="33BDCD7A" w14:textId="004460CA" w:rsidR="00303C85" w:rsidRPr="00317E5D" w:rsidRDefault="00303C85" w:rsidP="00303C85">
            <w:pPr>
              <w:pStyle w:val="TAC"/>
              <w:rPr>
                <w:ins w:id="9" w:author="Petter Karlsson" w:date="2023-02-09T11:40:00Z"/>
              </w:rPr>
            </w:pPr>
            <w:ins w:id="10" w:author="Petter Karlsson" w:date="2023-02-09T11:41:00Z">
              <w:r>
                <w:t>NA</w:t>
              </w:r>
            </w:ins>
          </w:p>
        </w:tc>
        <w:tc>
          <w:tcPr>
            <w:tcW w:w="2119" w:type="dxa"/>
            <w:gridSpan w:val="2"/>
            <w:tcBorders>
              <w:top w:val="single" w:sz="4" w:space="0" w:color="auto"/>
              <w:left w:val="single" w:sz="4" w:space="0" w:color="auto"/>
              <w:bottom w:val="single" w:sz="4" w:space="0" w:color="auto"/>
              <w:right w:val="single" w:sz="4" w:space="0" w:color="auto"/>
            </w:tcBorders>
          </w:tcPr>
          <w:p w14:paraId="138084E9" w14:textId="567B996E" w:rsidR="00303C85" w:rsidRPr="00317E5D" w:rsidRDefault="00303C85" w:rsidP="00303C85">
            <w:pPr>
              <w:pStyle w:val="TAC"/>
              <w:rPr>
                <w:ins w:id="11" w:author="Petter Karlsson" w:date="2023-02-09T11:40:00Z"/>
              </w:rPr>
            </w:pPr>
            <w:proofErr w:type="gramStart"/>
            <w:ins w:id="12" w:author="Petter Karlsson" w:date="2023-02-09T11:41:00Z">
              <w:r w:rsidRPr="00317E5D">
                <w:t>R.PDSCH</w:t>
              </w:r>
              <w:proofErr w:type="gramEnd"/>
              <w:r w:rsidRPr="00317E5D">
                <w:t xml:space="preserve">.1-1.1 </w:t>
              </w:r>
            </w:ins>
            <w:ins w:id="13" w:author="Petter Karlsson" w:date="2023-02-09T11:42:00Z">
              <w:r>
                <w:t>HD-</w:t>
              </w:r>
            </w:ins>
            <w:ins w:id="14" w:author="Petter Karlsson" w:date="2023-02-09T11:41:00Z">
              <w:r w:rsidRPr="00317E5D">
                <w:t>FDD</w:t>
              </w:r>
            </w:ins>
          </w:p>
        </w:tc>
        <w:tc>
          <w:tcPr>
            <w:tcW w:w="1557" w:type="dxa"/>
            <w:gridSpan w:val="2"/>
            <w:tcBorders>
              <w:top w:val="single" w:sz="4" w:space="0" w:color="auto"/>
              <w:left w:val="single" w:sz="4" w:space="0" w:color="auto"/>
              <w:bottom w:val="single" w:sz="4" w:space="0" w:color="auto"/>
              <w:right w:val="single" w:sz="4" w:space="0" w:color="auto"/>
            </w:tcBorders>
          </w:tcPr>
          <w:p w14:paraId="44778BFA" w14:textId="7AAB9F0E" w:rsidR="00303C85" w:rsidRPr="00317E5D" w:rsidRDefault="00303C85" w:rsidP="00303C85">
            <w:pPr>
              <w:pStyle w:val="TAC"/>
              <w:rPr>
                <w:ins w:id="15" w:author="Petter Karlsson" w:date="2023-02-09T11:40:00Z"/>
              </w:rPr>
            </w:pPr>
            <w:ins w:id="16" w:author="Petter Karlsson" w:date="2023-02-09T11:41:00Z">
              <w:r w:rsidRPr="00317E5D">
                <w:t>TDLB100-400</w:t>
              </w:r>
            </w:ins>
          </w:p>
        </w:tc>
        <w:tc>
          <w:tcPr>
            <w:tcW w:w="1557" w:type="dxa"/>
            <w:gridSpan w:val="2"/>
            <w:tcBorders>
              <w:top w:val="single" w:sz="4" w:space="0" w:color="auto"/>
              <w:left w:val="single" w:sz="4" w:space="0" w:color="auto"/>
              <w:bottom w:val="single" w:sz="4" w:space="0" w:color="auto"/>
              <w:right w:val="single" w:sz="4" w:space="0" w:color="auto"/>
            </w:tcBorders>
          </w:tcPr>
          <w:p w14:paraId="3941CB8A" w14:textId="2501D0D4" w:rsidR="00303C85" w:rsidRPr="00317E5D" w:rsidRDefault="00303C85" w:rsidP="00303C85">
            <w:pPr>
              <w:pStyle w:val="TAC"/>
              <w:rPr>
                <w:ins w:id="17" w:author="Petter Karlsson" w:date="2023-02-09T11:40:00Z"/>
              </w:rPr>
            </w:pPr>
            <w:ins w:id="18" w:author="Petter Karlsson" w:date="2023-02-09T11:41:00Z">
              <w:r w:rsidRPr="00317E5D">
                <w:t>400 Hz</w:t>
              </w:r>
            </w:ins>
          </w:p>
        </w:tc>
        <w:tc>
          <w:tcPr>
            <w:tcW w:w="1559" w:type="dxa"/>
            <w:gridSpan w:val="2"/>
            <w:tcBorders>
              <w:top w:val="single" w:sz="4" w:space="0" w:color="auto"/>
              <w:left w:val="single" w:sz="4" w:space="0" w:color="auto"/>
              <w:bottom w:val="single" w:sz="4" w:space="0" w:color="auto"/>
              <w:right w:val="single" w:sz="4" w:space="0" w:color="auto"/>
            </w:tcBorders>
          </w:tcPr>
          <w:p w14:paraId="2C2A3F2E" w14:textId="51B5087E" w:rsidR="00303C85" w:rsidRPr="00317E5D" w:rsidRDefault="00303C85" w:rsidP="00303C85">
            <w:pPr>
              <w:pStyle w:val="TAC"/>
              <w:rPr>
                <w:ins w:id="19" w:author="Petter Karlsson" w:date="2023-02-09T11:40:00Z"/>
              </w:rPr>
            </w:pPr>
            <w:ins w:id="20" w:author="Petter Karlsson" w:date="2023-02-09T11:41:00Z">
              <w:r w:rsidRPr="00317E5D">
                <w:t>10000 (Note 1)</w:t>
              </w:r>
            </w:ins>
          </w:p>
        </w:tc>
        <w:tc>
          <w:tcPr>
            <w:tcW w:w="1559" w:type="dxa"/>
            <w:gridSpan w:val="2"/>
            <w:tcBorders>
              <w:top w:val="single" w:sz="4" w:space="0" w:color="auto"/>
              <w:left w:val="single" w:sz="4" w:space="0" w:color="auto"/>
              <w:bottom w:val="single" w:sz="4" w:space="0" w:color="auto"/>
              <w:right w:val="single" w:sz="4" w:space="0" w:color="auto"/>
            </w:tcBorders>
          </w:tcPr>
          <w:p w14:paraId="6BC69D94" w14:textId="2A1BF01A" w:rsidR="00303C85" w:rsidRPr="00317E5D" w:rsidRDefault="00516933" w:rsidP="00303C85">
            <w:pPr>
              <w:pStyle w:val="TAC"/>
              <w:rPr>
                <w:ins w:id="21" w:author="Petter Karlsson" w:date="2023-02-09T11:40:00Z"/>
              </w:rPr>
            </w:pPr>
            <w:ins w:id="22" w:author="Petter Karlsson" w:date="2023-02-09T12:14:00Z">
              <w:r>
                <w:t>1.3333</w:t>
              </w:r>
            </w:ins>
          </w:p>
        </w:tc>
        <w:tc>
          <w:tcPr>
            <w:tcW w:w="2410" w:type="dxa"/>
            <w:gridSpan w:val="2"/>
            <w:tcBorders>
              <w:top w:val="single" w:sz="4" w:space="0" w:color="auto"/>
              <w:left w:val="single" w:sz="4" w:space="0" w:color="auto"/>
              <w:bottom w:val="single" w:sz="4" w:space="0" w:color="auto"/>
              <w:right w:val="single" w:sz="4" w:space="0" w:color="auto"/>
            </w:tcBorders>
          </w:tcPr>
          <w:p w14:paraId="3D9816C0" w14:textId="0DCF0DCF" w:rsidR="00303C85" w:rsidRPr="00317E5D" w:rsidRDefault="00516933" w:rsidP="00303C85">
            <w:pPr>
              <w:pStyle w:val="TAC"/>
              <w:rPr>
                <w:ins w:id="23" w:author="Petter Karlsson" w:date="2023-02-09T11:40:00Z"/>
              </w:rPr>
            </w:pPr>
            <w:ins w:id="24" w:author="Petter Karlsson" w:date="2023-02-09T12:14:00Z">
              <w:r>
                <w:t>14000</w:t>
              </w:r>
            </w:ins>
          </w:p>
        </w:tc>
      </w:tr>
      <w:tr w:rsidR="00303C85" w:rsidRPr="00317E5D" w14:paraId="5D71E941" w14:textId="77777777" w:rsidTr="000120FE">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6D973882" w14:textId="77777777" w:rsidR="00303C85" w:rsidRPr="00317E5D" w:rsidRDefault="00303C85" w:rsidP="00303C85">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5D5FC066" w14:textId="77777777" w:rsidR="00303C85" w:rsidRPr="00317E5D" w:rsidRDefault="00303C85" w:rsidP="00303C85">
            <w:pPr>
              <w:pStyle w:val="TAC"/>
            </w:pPr>
            <w:proofErr w:type="gramStart"/>
            <w:r w:rsidRPr="00317E5D">
              <w:t>R.PDSCH</w:t>
            </w:r>
            <w:proofErr w:type="gramEnd"/>
            <w:r w:rsidRPr="00317E5D">
              <w:t>.1-1.2 FDD, R.PDSCH.1-2.1 FDD, R.PDSCH.1-5.1 FDD</w:t>
            </w:r>
          </w:p>
        </w:tc>
        <w:tc>
          <w:tcPr>
            <w:tcW w:w="1557" w:type="dxa"/>
            <w:gridSpan w:val="2"/>
            <w:tcBorders>
              <w:top w:val="single" w:sz="4" w:space="0" w:color="auto"/>
              <w:left w:val="single" w:sz="4" w:space="0" w:color="auto"/>
              <w:bottom w:val="single" w:sz="4" w:space="0" w:color="auto"/>
              <w:right w:val="single" w:sz="4" w:space="0" w:color="auto"/>
            </w:tcBorders>
          </w:tcPr>
          <w:p w14:paraId="3D64E119" w14:textId="77777777" w:rsidR="00303C85" w:rsidRPr="00317E5D" w:rsidRDefault="00303C85" w:rsidP="00303C85">
            <w:pPr>
              <w:pStyle w:val="TAC"/>
            </w:pPr>
            <w:r w:rsidRPr="00317E5D">
              <w:rPr>
                <w:rFonts w:eastAsia="SimSun"/>
              </w:rPr>
              <w:t>TDLC300-100</w:t>
            </w:r>
          </w:p>
        </w:tc>
        <w:tc>
          <w:tcPr>
            <w:tcW w:w="1557" w:type="dxa"/>
            <w:gridSpan w:val="2"/>
            <w:tcBorders>
              <w:top w:val="single" w:sz="4" w:space="0" w:color="auto"/>
              <w:left w:val="single" w:sz="4" w:space="0" w:color="auto"/>
              <w:bottom w:val="single" w:sz="4" w:space="0" w:color="auto"/>
              <w:right w:val="single" w:sz="4" w:space="0" w:color="auto"/>
            </w:tcBorders>
          </w:tcPr>
          <w:p w14:paraId="621C3FF7" w14:textId="77777777" w:rsidR="00303C85" w:rsidRPr="00317E5D" w:rsidRDefault="00303C85" w:rsidP="00303C85">
            <w:pPr>
              <w:pStyle w:val="TAC"/>
            </w:pPr>
            <w:r w:rsidRPr="00317E5D">
              <w:t>100 Hz</w:t>
            </w:r>
          </w:p>
        </w:tc>
        <w:tc>
          <w:tcPr>
            <w:tcW w:w="1559" w:type="dxa"/>
            <w:gridSpan w:val="2"/>
            <w:tcBorders>
              <w:top w:val="single" w:sz="4" w:space="0" w:color="auto"/>
              <w:left w:val="single" w:sz="4" w:space="0" w:color="auto"/>
              <w:bottom w:val="single" w:sz="4" w:space="0" w:color="auto"/>
              <w:right w:val="single" w:sz="4" w:space="0" w:color="auto"/>
            </w:tcBorders>
          </w:tcPr>
          <w:p w14:paraId="70CED64C" w14:textId="77777777" w:rsidR="00303C85" w:rsidRPr="00317E5D" w:rsidRDefault="00303C85" w:rsidP="00303C85">
            <w:pPr>
              <w:pStyle w:val="TAC"/>
            </w:pPr>
            <w:r w:rsidRPr="00317E5D">
              <w:t>20000 (Note 1)</w:t>
            </w:r>
          </w:p>
        </w:tc>
        <w:tc>
          <w:tcPr>
            <w:tcW w:w="1559" w:type="dxa"/>
            <w:gridSpan w:val="2"/>
            <w:tcBorders>
              <w:top w:val="single" w:sz="4" w:space="0" w:color="auto"/>
              <w:left w:val="single" w:sz="4" w:space="0" w:color="auto"/>
              <w:bottom w:val="single" w:sz="4" w:space="0" w:color="auto"/>
              <w:right w:val="single" w:sz="4" w:space="0" w:color="auto"/>
            </w:tcBorders>
          </w:tcPr>
          <w:p w14:paraId="4A000D35" w14:textId="77777777" w:rsidR="00303C85" w:rsidRPr="00317E5D" w:rsidRDefault="00303C85" w:rsidP="00303C85">
            <w:pPr>
              <w:pStyle w:val="TAC"/>
            </w:pPr>
            <w:r w:rsidRPr="00317E5D">
              <w:t>1.0526</w:t>
            </w:r>
          </w:p>
        </w:tc>
        <w:tc>
          <w:tcPr>
            <w:tcW w:w="2410" w:type="dxa"/>
            <w:gridSpan w:val="2"/>
            <w:tcBorders>
              <w:top w:val="single" w:sz="4" w:space="0" w:color="auto"/>
              <w:left w:val="single" w:sz="4" w:space="0" w:color="auto"/>
              <w:bottom w:val="single" w:sz="4" w:space="0" w:color="auto"/>
              <w:right w:val="single" w:sz="4" w:space="0" w:color="auto"/>
            </w:tcBorders>
          </w:tcPr>
          <w:p w14:paraId="7F077DCC" w14:textId="77777777" w:rsidR="00303C85" w:rsidRPr="00317E5D" w:rsidRDefault="00303C85" w:rsidP="00303C85">
            <w:pPr>
              <w:pStyle w:val="TAC"/>
            </w:pPr>
            <w:r w:rsidRPr="00317E5D">
              <w:t>22000</w:t>
            </w:r>
          </w:p>
        </w:tc>
      </w:tr>
      <w:tr w:rsidR="00303C85" w:rsidRPr="00317E5D" w14:paraId="0C2E32D3" w14:textId="77777777" w:rsidTr="000120FE">
        <w:trPr>
          <w:gridAfter w:val="1"/>
          <w:wAfter w:w="119" w:type="dxa"/>
          <w:trHeight w:val="147"/>
          <w:jc w:val="center"/>
          <w:ins w:id="25" w:author="Petter Karlsson" w:date="2023-02-09T11:42:00Z"/>
        </w:trPr>
        <w:tc>
          <w:tcPr>
            <w:tcW w:w="1275" w:type="dxa"/>
            <w:gridSpan w:val="2"/>
            <w:tcBorders>
              <w:top w:val="single" w:sz="4" w:space="0" w:color="auto"/>
              <w:left w:val="single" w:sz="4" w:space="0" w:color="auto"/>
              <w:bottom w:val="single" w:sz="4" w:space="0" w:color="auto"/>
              <w:right w:val="single" w:sz="4" w:space="0" w:color="auto"/>
            </w:tcBorders>
          </w:tcPr>
          <w:p w14:paraId="62DFDDD0" w14:textId="6DCACC7C" w:rsidR="00303C85" w:rsidRPr="00317E5D" w:rsidRDefault="00303C85" w:rsidP="00303C85">
            <w:pPr>
              <w:pStyle w:val="TAC"/>
              <w:rPr>
                <w:ins w:id="26" w:author="Petter Karlsson" w:date="2023-02-09T11:42:00Z"/>
              </w:rPr>
            </w:pPr>
            <w:ins w:id="27" w:author="Petter Karlsson" w:date="2023-02-09T11:42:00Z">
              <w:r>
                <w:t>NA</w:t>
              </w:r>
            </w:ins>
          </w:p>
        </w:tc>
        <w:tc>
          <w:tcPr>
            <w:tcW w:w="2119" w:type="dxa"/>
            <w:gridSpan w:val="2"/>
            <w:tcBorders>
              <w:top w:val="single" w:sz="4" w:space="0" w:color="auto"/>
              <w:left w:val="single" w:sz="4" w:space="0" w:color="auto"/>
              <w:bottom w:val="single" w:sz="4" w:space="0" w:color="auto"/>
              <w:right w:val="single" w:sz="4" w:space="0" w:color="auto"/>
            </w:tcBorders>
          </w:tcPr>
          <w:p w14:paraId="414D621C" w14:textId="01506FE6" w:rsidR="00303C85" w:rsidRPr="00317E5D" w:rsidRDefault="00303C85" w:rsidP="00303C85">
            <w:pPr>
              <w:pStyle w:val="TAC"/>
              <w:rPr>
                <w:ins w:id="28" w:author="Petter Karlsson" w:date="2023-02-09T11:42:00Z"/>
              </w:rPr>
            </w:pPr>
            <w:proofErr w:type="gramStart"/>
            <w:ins w:id="29" w:author="Petter Karlsson" w:date="2023-02-09T11:42:00Z">
              <w:r w:rsidRPr="00317E5D">
                <w:t>R.PDSCH</w:t>
              </w:r>
              <w:proofErr w:type="gramEnd"/>
              <w:r w:rsidRPr="00317E5D">
                <w:t xml:space="preserve">.1-1.2 </w:t>
              </w:r>
            </w:ins>
            <w:ins w:id="30" w:author="Petter Karlsson" w:date="2023-02-09T11:43:00Z">
              <w:r>
                <w:t>HD-</w:t>
              </w:r>
            </w:ins>
            <w:ins w:id="31" w:author="Petter Karlsson" w:date="2023-02-09T11:42:00Z">
              <w:r w:rsidRPr="00317E5D">
                <w:t>FDD</w:t>
              </w:r>
            </w:ins>
          </w:p>
        </w:tc>
        <w:tc>
          <w:tcPr>
            <w:tcW w:w="1557" w:type="dxa"/>
            <w:gridSpan w:val="2"/>
            <w:tcBorders>
              <w:top w:val="single" w:sz="4" w:space="0" w:color="auto"/>
              <w:left w:val="single" w:sz="4" w:space="0" w:color="auto"/>
              <w:bottom w:val="single" w:sz="4" w:space="0" w:color="auto"/>
              <w:right w:val="single" w:sz="4" w:space="0" w:color="auto"/>
            </w:tcBorders>
          </w:tcPr>
          <w:p w14:paraId="50B99514" w14:textId="2A788CB0" w:rsidR="00303C85" w:rsidRPr="00317E5D" w:rsidRDefault="00303C85" w:rsidP="00303C85">
            <w:pPr>
              <w:pStyle w:val="TAC"/>
              <w:rPr>
                <w:ins w:id="32" w:author="Petter Karlsson" w:date="2023-02-09T11:42:00Z"/>
                <w:rFonts w:eastAsia="SimSun"/>
              </w:rPr>
            </w:pPr>
            <w:ins w:id="33" w:author="Petter Karlsson" w:date="2023-02-09T11:42:00Z">
              <w:r w:rsidRPr="00317E5D">
                <w:rPr>
                  <w:rFonts w:eastAsia="SimSun"/>
                </w:rPr>
                <w:t>TDLC300-100</w:t>
              </w:r>
            </w:ins>
          </w:p>
        </w:tc>
        <w:tc>
          <w:tcPr>
            <w:tcW w:w="1557" w:type="dxa"/>
            <w:gridSpan w:val="2"/>
            <w:tcBorders>
              <w:top w:val="single" w:sz="4" w:space="0" w:color="auto"/>
              <w:left w:val="single" w:sz="4" w:space="0" w:color="auto"/>
              <w:bottom w:val="single" w:sz="4" w:space="0" w:color="auto"/>
              <w:right w:val="single" w:sz="4" w:space="0" w:color="auto"/>
            </w:tcBorders>
          </w:tcPr>
          <w:p w14:paraId="7A98EFFC" w14:textId="6DBA0EE1" w:rsidR="00303C85" w:rsidRPr="00317E5D" w:rsidRDefault="00303C85" w:rsidP="00303C85">
            <w:pPr>
              <w:pStyle w:val="TAC"/>
              <w:rPr>
                <w:ins w:id="34" w:author="Petter Karlsson" w:date="2023-02-09T11:42:00Z"/>
              </w:rPr>
            </w:pPr>
            <w:ins w:id="35" w:author="Petter Karlsson" w:date="2023-02-09T11:42:00Z">
              <w:r w:rsidRPr="00317E5D">
                <w:t>100 Hz</w:t>
              </w:r>
            </w:ins>
          </w:p>
        </w:tc>
        <w:tc>
          <w:tcPr>
            <w:tcW w:w="1559" w:type="dxa"/>
            <w:gridSpan w:val="2"/>
            <w:tcBorders>
              <w:top w:val="single" w:sz="4" w:space="0" w:color="auto"/>
              <w:left w:val="single" w:sz="4" w:space="0" w:color="auto"/>
              <w:bottom w:val="single" w:sz="4" w:space="0" w:color="auto"/>
              <w:right w:val="single" w:sz="4" w:space="0" w:color="auto"/>
            </w:tcBorders>
          </w:tcPr>
          <w:p w14:paraId="583BA0F0" w14:textId="15D9D0DE" w:rsidR="00303C85" w:rsidRPr="00317E5D" w:rsidRDefault="00303C85" w:rsidP="00303C85">
            <w:pPr>
              <w:pStyle w:val="TAC"/>
              <w:rPr>
                <w:ins w:id="36" w:author="Petter Karlsson" w:date="2023-02-09T11:42:00Z"/>
              </w:rPr>
            </w:pPr>
            <w:ins w:id="37" w:author="Petter Karlsson" w:date="2023-02-09T11:42:00Z">
              <w:r w:rsidRPr="00317E5D">
                <w:t>20000 (Note 1)</w:t>
              </w:r>
            </w:ins>
          </w:p>
        </w:tc>
        <w:tc>
          <w:tcPr>
            <w:tcW w:w="1559" w:type="dxa"/>
            <w:gridSpan w:val="2"/>
            <w:tcBorders>
              <w:top w:val="single" w:sz="4" w:space="0" w:color="auto"/>
              <w:left w:val="single" w:sz="4" w:space="0" w:color="auto"/>
              <w:bottom w:val="single" w:sz="4" w:space="0" w:color="auto"/>
              <w:right w:val="single" w:sz="4" w:space="0" w:color="auto"/>
            </w:tcBorders>
          </w:tcPr>
          <w:p w14:paraId="029A03EA" w14:textId="55009E96" w:rsidR="00303C85" w:rsidRPr="00317E5D" w:rsidRDefault="00516933" w:rsidP="00303C85">
            <w:pPr>
              <w:pStyle w:val="TAC"/>
              <w:rPr>
                <w:ins w:id="38" w:author="Petter Karlsson" w:date="2023-02-09T11:42:00Z"/>
              </w:rPr>
            </w:pPr>
            <w:ins w:id="39" w:author="Petter Karlsson" w:date="2023-02-09T12:14:00Z">
              <w:r>
                <w:t>1.3333</w:t>
              </w:r>
            </w:ins>
          </w:p>
        </w:tc>
        <w:tc>
          <w:tcPr>
            <w:tcW w:w="2410" w:type="dxa"/>
            <w:gridSpan w:val="2"/>
            <w:tcBorders>
              <w:top w:val="single" w:sz="4" w:space="0" w:color="auto"/>
              <w:left w:val="single" w:sz="4" w:space="0" w:color="auto"/>
              <w:bottom w:val="single" w:sz="4" w:space="0" w:color="auto"/>
              <w:right w:val="single" w:sz="4" w:space="0" w:color="auto"/>
            </w:tcBorders>
          </w:tcPr>
          <w:p w14:paraId="6994CA9F" w14:textId="7DC79435" w:rsidR="00303C85" w:rsidRPr="00317E5D" w:rsidRDefault="00516933" w:rsidP="00303C85">
            <w:pPr>
              <w:pStyle w:val="TAC"/>
              <w:rPr>
                <w:ins w:id="40" w:author="Petter Karlsson" w:date="2023-02-09T11:42:00Z"/>
              </w:rPr>
            </w:pPr>
            <w:ins w:id="41" w:author="Petter Karlsson" w:date="2023-02-09T12:15:00Z">
              <w:r>
                <w:t>27000</w:t>
              </w:r>
            </w:ins>
          </w:p>
        </w:tc>
      </w:tr>
      <w:tr w:rsidR="00303C85" w:rsidRPr="00317E5D" w14:paraId="250CDC32" w14:textId="77777777" w:rsidTr="000120FE">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760E3D0C" w14:textId="77777777" w:rsidR="00303C85" w:rsidRPr="00317E5D" w:rsidRDefault="00303C85" w:rsidP="00303C85">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1B48FEC8" w14:textId="6A60DEC2" w:rsidR="00303C85" w:rsidRPr="00317E5D" w:rsidRDefault="00303C85" w:rsidP="00303C85">
            <w:pPr>
              <w:pStyle w:val="TAC"/>
            </w:pPr>
            <w:bookmarkStart w:id="42" w:name="_Hlk18617447"/>
            <w:proofErr w:type="gramStart"/>
            <w:r w:rsidRPr="00317E5D">
              <w:t>R.PDSCH</w:t>
            </w:r>
            <w:proofErr w:type="gramEnd"/>
            <w:r w:rsidRPr="00317E5D">
              <w:t xml:space="preserve">.1-1.3 FDD, </w:t>
            </w:r>
            <w:bookmarkEnd w:id="42"/>
            <w:r w:rsidRPr="00317E5D">
              <w:t xml:space="preserve">R.PDSCH.1-2.2 FDD, R.PDSCH.1-2.3 FDD, R.PDSCH.1-2.4 FDD, R.PDSCH.1-2.5 FDD, R.PDSCH.1-3.1 FDD, R.PDSCH.1-3.2 FDD, R.PDSCH.1-3.3 FDD, R.PDSCH.1-3.4 FDD, R.PDSCH.1-4.1 FDD, </w:t>
            </w:r>
            <w:r w:rsidRPr="00317E5D">
              <w:rPr>
                <w:rFonts w:eastAsia="SimSun"/>
              </w:rPr>
              <w:t xml:space="preserve">R.PDSCH.1-12.1 </w:t>
            </w:r>
            <w:r w:rsidRPr="00317E5D">
              <w:t>FDD</w:t>
            </w:r>
            <w:r w:rsidRPr="00317E5D">
              <w:rPr>
                <w:rFonts w:eastAsia="SimSun"/>
              </w:rPr>
              <w:t>,</w:t>
            </w:r>
            <w:r w:rsidRPr="00317E5D">
              <w:t xml:space="preserve"> R.PDSCH.2-1.1 FDD</w:t>
            </w:r>
          </w:p>
        </w:tc>
        <w:tc>
          <w:tcPr>
            <w:tcW w:w="1557" w:type="dxa"/>
            <w:gridSpan w:val="2"/>
            <w:tcBorders>
              <w:top w:val="single" w:sz="4" w:space="0" w:color="auto"/>
              <w:left w:val="single" w:sz="4" w:space="0" w:color="auto"/>
              <w:bottom w:val="single" w:sz="4" w:space="0" w:color="auto"/>
              <w:right w:val="single" w:sz="4" w:space="0" w:color="auto"/>
            </w:tcBorders>
          </w:tcPr>
          <w:p w14:paraId="5A62F73A" w14:textId="77777777" w:rsidR="00303C85" w:rsidRPr="00317E5D" w:rsidRDefault="00303C85" w:rsidP="00303C85">
            <w:pPr>
              <w:pStyle w:val="TAC"/>
            </w:pPr>
            <w:r w:rsidRPr="00317E5D">
              <w:t>TDLA30-10</w:t>
            </w:r>
          </w:p>
        </w:tc>
        <w:tc>
          <w:tcPr>
            <w:tcW w:w="1557" w:type="dxa"/>
            <w:gridSpan w:val="2"/>
            <w:tcBorders>
              <w:top w:val="single" w:sz="4" w:space="0" w:color="auto"/>
              <w:left w:val="single" w:sz="4" w:space="0" w:color="auto"/>
              <w:bottom w:val="single" w:sz="4" w:space="0" w:color="auto"/>
              <w:right w:val="single" w:sz="4" w:space="0" w:color="auto"/>
            </w:tcBorders>
          </w:tcPr>
          <w:p w14:paraId="21B34B3B" w14:textId="77777777" w:rsidR="00303C85" w:rsidRPr="00317E5D" w:rsidRDefault="00303C85" w:rsidP="00303C85">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7659E422" w14:textId="77777777" w:rsidR="00303C85" w:rsidRPr="00317E5D" w:rsidRDefault="00303C85" w:rsidP="00303C85">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7191D40D" w14:textId="77777777" w:rsidR="00303C85" w:rsidRPr="00317E5D" w:rsidRDefault="00303C85" w:rsidP="00303C85">
            <w:pPr>
              <w:pStyle w:val="TAC"/>
            </w:pPr>
            <w:r w:rsidRPr="00317E5D">
              <w:t>1.0526</w:t>
            </w:r>
          </w:p>
        </w:tc>
        <w:tc>
          <w:tcPr>
            <w:tcW w:w="2410" w:type="dxa"/>
            <w:gridSpan w:val="2"/>
            <w:tcBorders>
              <w:top w:val="single" w:sz="4" w:space="0" w:color="auto"/>
              <w:left w:val="single" w:sz="4" w:space="0" w:color="auto"/>
              <w:bottom w:val="single" w:sz="4" w:space="0" w:color="auto"/>
              <w:right w:val="single" w:sz="4" w:space="0" w:color="auto"/>
            </w:tcBorders>
          </w:tcPr>
          <w:p w14:paraId="0280DF8D" w14:textId="77777777" w:rsidR="00303C85" w:rsidRPr="00317E5D" w:rsidRDefault="00303C85" w:rsidP="00303C85">
            <w:pPr>
              <w:pStyle w:val="TAC"/>
            </w:pPr>
            <w:r w:rsidRPr="00317E5D">
              <w:t>79000</w:t>
            </w:r>
          </w:p>
        </w:tc>
      </w:tr>
      <w:tr w:rsidR="006C69AA" w:rsidRPr="00317E5D" w14:paraId="37FD444E" w14:textId="77777777" w:rsidTr="000120FE">
        <w:trPr>
          <w:gridAfter w:val="1"/>
          <w:wAfter w:w="119" w:type="dxa"/>
          <w:trHeight w:val="147"/>
          <w:jc w:val="center"/>
          <w:ins w:id="43" w:author="Petter Karlsson" w:date="2023-02-09T11:43:00Z"/>
        </w:trPr>
        <w:tc>
          <w:tcPr>
            <w:tcW w:w="1275" w:type="dxa"/>
            <w:gridSpan w:val="2"/>
            <w:tcBorders>
              <w:top w:val="single" w:sz="4" w:space="0" w:color="auto"/>
              <w:left w:val="single" w:sz="4" w:space="0" w:color="auto"/>
              <w:bottom w:val="single" w:sz="4" w:space="0" w:color="auto"/>
              <w:right w:val="single" w:sz="4" w:space="0" w:color="auto"/>
            </w:tcBorders>
          </w:tcPr>
          <w:p w14:paraId="38C843F1" w14:textId="38F7AA58" w:rsidR="006C69AA" w:rsidRPr="00317E5D" w:rsidRDefault="006C69AA" w:rsidP="006C69AA">
            <w:pPr>
              <w:pStyle w:val="TAC"/>
              <w:rPr>
                <w:ins w:id="44" w:author="Petter Karlsson" w:date="2023-02-09T11:43:00Z"/>
              </w:rPr>
            </w:pPr>
            <w:ins w:id="45" w:author="Petter Karlsson" w:date="2023-02-09T11:43:00Z">
              <w:r>
                <w:t>NA</w:t>
              </w:r>
            </w:ins>
          </w:p>
        </w:tc>
        <w:tc>
          <w:tcPr>
            <w:tcW w:w="2119" w:type="dxa"/>
            <w:gridSpan w:val="2"/>
            <w:tcBorders>
              <w:top w:val="single" w:sz="4" w:space="0" w:color="auto"/>
              <w:left w:val="single" w:sz="4" w:space="0" w:color="auto"/>
              <w:bottom w:val="single" w:sz="4" w:space="0" w:color="auto"/>
              <w:right w:val="single" w:sz="4" w:space="0" w:color="auto"/>
            </w:tcBorders>
          </w:tcPr>
          <w:p w14:paraId="660D523B" w14:textId="77777777" w:rsidR="006C69AA" w:rsidRDefault="006C69AA" w:rsidP="006C69AA">
            <w:pPr>
              <w:pStyle w:val="TAC"/>
              <w:rPr>
                <w:ins w:id="46" w:author="Petter Karlsson" w:date="2023-02-09T11:44:00Z"/>
              </w:rPr>
            </w:pPr>
            <w:proofErr w:type="gramStart"/>
            <w:ins w:id="47" w:author="Petter Karlsson" w:date="2023-02-09T11:44:00Z">
              <w:r w:rsidRPr="00317E5D">
                <w:t>R.PDSCH</w:t>
              </w:r>
              <w:proofErr w:type="gramEnd"/>
              <w:r w:rsidRPr="00317E5D">
                <w:t xml:space="preserve">.1-1.3 </w:t>
              </w:r>
              <w:r>
                <w:t>HD-</w:t>
              </w:r>
              <w:r w:rsidRPr="00317E5D">
                <w:t>FDD</w:t>
              </w:r>
              <w:r>
                <w:t>,</w:t>
              </w:r>
            </w:ins>
          </w:p>
          <w:p w14:paraId="6E8BB66B" w14:textId="77777777" w:rsidR="006C69AA" w:rsidRDefault="006C69AA" w:rsidP="006C69AA">
            <w:pPr>
              <w:pStyle w:val="TAC"/>
              <w:rPr>
                <w:ins w:id="48" w:author="Petter Karlsson" w:date="2023-02-09T11:51:00Z"/>
              </w:rPr>
            </w:pPr>
            <w:proofErr w:type="gramStart"/>
            <w:ins w:id="49" w:author="Petter Karlsson" w:date="2023-02-09T11:44:00Z">
              <w:r w:rsidRPr="00317E5D">
                <w:t>R.PDSCH</w:t>
              </w:r>
              <w:proofErr w:type="gramEnd"/>
              <w:r w:rsidRPr="00317E5D">
                <w:t>.1-1.</w:t>
              </w:r>
            </w:ins>
            <w:ins w:id="50" w:author="Petter Karlsson" w:date="2023-02-09T11:48:00Z">
              <w:r w:rsidR="00DF3A18">
                <w:t>4</w:t>
              </w:r>
            </w:ins>
            <w:ins w:id="51" w:author="Petter Karlsson" w:date="2023-02-09T11:44:00Z">
              <w:r w:rsidRPr="00317E5D">
                <w:t xml:space="preserve"> </w:t>
              </w:r>
              <w:r>
                <w:t>HD-</w:t>
              </w:r>
              <w:r w:rsidRPr="00317E5D">
                <w:t>FDD</w:t>
              </w:r>
            </w:ins>
            <w:ins w:id="52" w:author="Petter Karlsson" w:date="2023-02-09T11:51:00Z">
              <w:r w:rsidR="00DF3A18">
                <w:t>,</w:t>
              </w:r>
            </w:ins>
          </w:p>
          <w:p w14:paraId="715ED167" w14:textId="77777777" w:rsidR="00DF3A18" w:rsidRDefault="00DF3A18" w:rsidP="00DF3A18">
            <w:pPr>
              <w:pStyle w:val="TAC"/>
              <w:rPr>
                <w:ins w:id="53" w:author="Petter Karlsson" w:date="2023-02-09T12:17:00Z"/>
              </w:rPr>
            </w:pPr>
            <w:proofErr w:type="gramStart"/>
            <w:ins w:id="54" w:author="Petter Karlsson" w:date="2023-02-09T11:52:00Z">
              <w:r w:rsidRPr="00317E5D">
                <w:t>R.PDSCH</w:t>
              </w:r>
              <w:proofErr w:type="gramEnd"/>
              <w:r w:rsidRPr="00317E5D">
                <w:t>.1-1.</w:t>
              </w:r>
              <w:r>
                <w:t>5</w:t>
              </w:r>
              <w:r w:rsidRPr="00317E5D">
                <w:t xml:space="preserve"> </w:t>
              </w:r>
              <w:r>
                <w:t>HD-</w:t>
              </w:r>
              <w:r w:rsidRPr="00317E5D">
                <w:t>FDD</w:t>
              </w:r>
            </w:ins>
            <w:ins w:id="55" w:author="Petter Karlsson" w:date="2023-02-09T12:17:00Z">
              <w:r w:rsidR="00BE5DE0">
                <w:t>,</w:t>
              </w:r>
            </w:ins>
          </w:p>
          <w:p w14:paraId="75E346F8" w14:textId="4253D511" w:rsidR="00BE5DE0" w:rsidRPr="00317E5D" w:rsidRDefault="00BE5DE0" w:rsidP="00DF3A18">
            <w:pPr>
              <w:pStyle w:val="TAC"/>
              <w:rPr>
                <w:ins w:id="56" w:author="Petter Karlsson" w:date="2023-02-09T11:43:00Z"/>
              </w:rPr>
            </w:pPr>
            <w:proofErr w:type="gramStart"/>
            <w:ins w:id="57" w:author="Petter Karlsson" w:date="2023-02-09T12:17:00Z">
              <w:r w:rsidRPr="00317E5D">
                <w:t>R.PDSCH</w:t>
              </w:r>
              <w:proofErr w:type="gramEnd"/>
              <w:r w:rsidRPr="00317E5D">
                <w:t>.1-</w:t>
              </w:r>
              <w:r>
                <w:t>2</w:t>
              </w:r>
              <w:r w:rsidRPr="00317E5D">
                <w:t>.</w:t>
              </w:r>
              <w:r>
                <w:t>1</w:t>
              </w:r>
              <w:r w:rsidRPr="00317E5D">
                <w:t xml:space="preserve"> </w:t>
              </w:r>
              <w:r>
                <w:t>HD-</w:t>
              </w:r>
              <w:r w:rsidRPr="00317E5D">
                <w:t>FDD</w:t>
              </w:r>
            </w:ins>
          </w:p>
        </w:tc>
        <w:tc>
          <w:tcPr>
            <w:tcW w:w="1557" w:type="dxa"/>
            <w:gridSpan w:val="2"/>
            <w:tcBorders>
              <w:top w:val="single" w:sz="4" w:space="0" w:color="auto"/>
              <w:left w:val="single" w:sz="4" w:space="0" w:color="auto"/>
              <w:bottom w:val="single" w:sz="4" w:space="0" w:color="auto"/>
              <w:right w:val="single" w:sz="4" w:space="0" w:color="auto"/>
            </w:tcBorders>
          </w:tcPr>
          <w:p w14:paraId="2B2690CE" w14:textId="04763BC4" w:rsidR="006C69AA" w:rsidRPr="00317E5D" w:rsidRDefault="006C69AA" w:rsidP="006C69AA">
            <w:pPr>
              <w:pStyle w:val="TAC"/>
              <w:rPr>
                <w:ins w:id="58" w:author="Petter Karlsson" w:date="2023-02-09T11:43:00Z"/>
              </w:rPr>
            </w:pPr>
            <w:ins w:id="59" w:author="Petter Karlsson" w:date="2023-02-09T11:44:00Z">
              <w:r w:rsidRPr="00317E5D">
                <w:t>TDLA30-10</w:t>
              </w:r>
            </w:ins>
          </w:p>
        </w:tc>
        <w:tc>
          <w:tcPr>
            <w:tcW w:w="1557" w:type="dxa"/>
            <w:gridSpan w:val="2"/>
            <w:tcBorders>
              <w:top w:val="single" w:sz="4" w:space="0" w:color="auto"/>
              <w:left w:val="single" w:sz="4" w:space="0" w:color="auto"/>
              <w:bottom w:val="single" w:sz="4" w:space="0" w:color="auto"/>
              <w:right w:val="single" w:sz="4" w:space="0" w:color="auto"/>
            </w:tcBorders>
          </w:tcPr>
          <w:p w14:paraId="018DFA4B" w14:textId="46DF8C78" w:rsidR="006C69AA" w:rsidRPr="00317E5D" w:rsidRDefault="006C69AA" w:rsidP="006C69AA">
            <w:pPr>
              <w:pStyle w:val="TAC"/>
              <w:rPr>
                <w:ins w:id="60" w:author="Petter Karlsson" w:date="2023-02-09T11:43:00Z"/>
              </w:rPr>
            </w:pPr>
            <w:ins w:id="61" w:author="Petter Karlsson" w:date="2023-02-09T11:44:00Z">
              <w:r w:rsidRPr="00317E5D">
                <w:t>10 Hz</w:t>
              </w:r>
            </w:ins>
          </w:p>
        </w:tc>
        <w:tc>
          <w:tcPr>
            <w:tcW w:w="1559" w:type="dxa"/>
            <w:gridSpan w:val="2"/>
            <w:tcBorders>
              <w:top w:val="single" w:sz="4" w:space="0" w:color="auto"/>
              <w:left w:val="single" w:sz="4" w:space="0" w:color="auto"/>
              <w:bottom w:val="single" w:sz="4" w:space="0" w:color="auto"/>
              <w:right w:val="single" w:sz="4" w:space="0" w:color="auto"/>
            </w:tcBorders>
          </w:tcPr>
          <w:p w14:paraId="3EC7BF5A" w14:textId="091CAF43" w:rsidR="006C69AA" w:rsidRPr="00317E5D" w:rsidRDefault="006C69AA" w:rsidP="006C69AA">
            <w:pPr>
              <w:pStyle w:val="TAC"/>
              <w:rPr>
                <w:ins w:id="62" w:author="Petter Karlsson" w:date="2023-02-09T11:43:00Z"/>
              </w:rPr>
            </w:pPr>
            <w:ins w:id="63" w:author="Petter Karlsson" w:date="2023-02-09T11:44:00Z">
              <w:r w:rsidRPr="00317E5D">
                <w:t>75000 (Note 1)</w:t>
              </w:r>
            </w:ins>
          </w:p>
        </w:tc>
        <w:tc>
          <w:tcPr>
            <w:tcW w:w="1559" w:type="dxa"/>
            <w:gridSpan w:val="2"/>
            <w:tcBorders>
              <w:top w:val="single" w:sz="4" w:space="0" w:color="auto"/>
              <w:left w:val="single" w:sz="4" w:space="0" w:color="auto"/>
              <w:bottom w:val="single" w:sz="4" w:space="0" w:color="auto"/>
              <w:right w:val="single" w:sz="4" w:space="0" w:color="auto"/>
            </w:tcBorders>
          </w:tcPr>
          <w:p w14:paraId="1004AAB4" w14:textId="35EC9B7A" w:rsidR="006C69AA" w:rsidRPr="00317E5D" w:rsidRDefault="00516933" w:rsidP="006C69AA">
            <w:pPr>
              <w:pStyle w:val="TAC"/>
              <w:rPr>
                <w:ins w:id="64" w:author="Petter Karlsson" w:date="2023-02-09T11:43:00Z"/>
              </w:rPr>
            </w:pPr>
            <w:ins w:id="65" w:author="Petter Karlsson" w:date="2023-02-09T12:14:00Z">
              <w:r>
                <w:t>1.3333</w:t>
              </w:r>
            </w:ins>
          </w:p>
        </w:tc>
        <w:tc>
          <w:tcPr>
            <w:tcW w:w="2410" w:type="dxa"/>
            <w:gridSpan w:val="2"/>
            <w:tcBorders>
              <w:top w:val="single" w:sz="4" w:space="0" w:color="auto"/>
              <w:left w:val="single" w:sz="4" w:space="0" w:color="auto"/>
              <w:bottom w:val="single" w:sz="4" w:space="0" w:color="auto"/>
              <w:right w:val="single" w:sz="4" w:space="0" w:color="auto"/>
            </w:tcBorders>
          </w:tcPr>
          <w:p w14:paraId="1E157384" w14:textId="347E7A76" w:rsidR="006C69AA" w:rsidRPr="00317E5D" w:rsidRDefault="00516933" w:rsidP="006C69AA">
            <w:pPr>
              <w:pStyle w:val="TAC"/>
              <w:rPr>
                <w:ins w:id="66" w:author="Petter Karlsson" w:date="2023-02-09T11:43:00Z"/>
              </w:rPr>
            </w:pPr>
            <w:ins w:id="67" w:author="Petter Karlsson" w:date="2023-02-09T12:15:00Z">
              <w:r>
                <w:t>100000</w:t>
              </w:r>
            </w:ins>
          </w:p>
        </w:tc>
      </w:tr>
      <w:tr w:rsidR="006C69AA" w:rsidRPr="00317E5D" w14:paraId="7947292D" w14:textId="77777777" w:rsidTr="000120FE">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796837F0" w14:textId="77777777" w:rsidR="006C69AA" w:rsidRPr="00317E5D" w:rsidRDefault="006C69AA" w:rsidP="006C69AA">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2E36F7DC" w14:textId="77777777" w:rsidR="006C69AA" w:rsidRPr="00B93C08" w:rsidRDefault="006C69AA" w:rsidP="006C69AA">
            <w:pPr>
              <w:pStyle w:val="TAC"/>
              <w:jc w:val="left"/>
              <w:rPr>
                <w:lang w:val="de-DE"/>
              </w:rPr>
            </w:pPr>
            <w:r w:rsidRPr="00B93C08">
              <w:rPr>
                <w:rFonts w:eastAsia="SimSun"/>
                <w:lang w:val="de-DE"/>
              </w:rPr>
              <w:t>R.PDSCH.1-7.1</w:t>
            </w:r>
            <w:r w:rsidRPr="00B93C08">
              <w:rPr>
                <w:lang w:val="de-DE"/>
              </w:rPr>
              <w:t xml:space="preserve"> FDD</w:t>
            </w:r>
            <w:r w:rsidRPr="00B93C08">
              <w:rPr>
                <w:rFonts w:eastAsia="SimSun"/>
                <w:lang w:val="de-DE"/>
              </w:rPr>
              <w:t>,</w:t>
            </w:r>
            <w:r w:rsidRPr="00B93C08">
              <w:rPr>
                <w:lang w:val="de-DE"/>
              </w:rPr>
              <w:t xml:space="preserve"> </w:t>
            </w:r>
            <w:r w:rsidRPr="00B93C08">
              <w:rPr>
                <w:rFonts w:eastAsia="SimSun"/>
                <w:lang w:val="de-DE"/>
              </w:rPr>
              <w:t>R.PDSCH.1-7.2</w:t>
            </w:r>
            <w:r w:rsidRPr="00B93C08">
              <w:rPr>
                <w:lang w:val="de-DE"/>
              </w:rPr>
              <w:t xml:space="preserve"> FDD</w:t>
            </w:r>
          </w:p>
        </w:tc>
        <w:tc>
          <w:tcPr>
            <w:tcW w:w="1557" w:type="dxa"/>
            <w:gridSpan w:val="2"/>
            <w:tcBorders>
              <w:top w:val="single" w:sz="4" w:space="0" w:color="auto"/>
              <w:left w:val="single" w:sz="4" w:space="0" w:color="auto"/>
              <w:bottom w:val="single" w:sz="4" w:space="0" w:color="auto"/>
              <w:right w:val="single" w:sz="4" w:space="0" w:color="auto"/>
            </w:tcBorders>
          </w:tcPr>
          <w:p w14:paraId="0DCF8E90" w14:textId="77777777" w:rsidR="006C69AA" w:rsidRPr="00317E5D" w:rsidRDefault="006C69AA" w:rsidP="006C69AA">
            <w:pPr>
              <w:pStyle w:val="TAC"/>
            </w:pPr>
            <w:r w:rsidRPr="00317E5D">
              <w:t>TDLA30-10</w:t>
            </w:r>
          </w:p>
        </w:tc>
        <w:tc>
          <w:tcPr>
            <w:tcW w:w="1559" w:type="dxa"/>
            <w:gridSpan w:val="2"/>
            <w:tcBorders>
              <w:top w:val="single" w:sz="4" w:space="0" w:color="auto"/>
              <w:left w:val="single" w:sz="4" w:space="0" w:color="auto"/>
              <w:bottom w:val="single" w:sz="4" w:space="0" w:color="auto"/>
              <w:right w:val="single" w:sz="4" w:space="0" w:color="auto"/>
            </w:tcBorders>
          </w:tcPr>
          <w:p w14:paraId="6E9CE368" w14:textId="77777777" w:rsidR="006C69AA" w:rsidRPr="00317E5D" w:rsidRDefault="006C69AA" w:rsidP="006C69AA">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13CCF65C" w14:textId="77777777" w:rsidR="006C69AA" w:rsidRPr="00317E5D" w:rsidRDefault="006C69AA" w:rsidP="006C69AA">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3913D85A" w14:textId="77777777" w:rsidR="006C69AA" w:rsidRPr="00317E5D" w:rsidRDefault="006C69AA" w:rsidP="006C69AA">
            <w:pPr>
              <w:pStyle w:val="TAC"/>
            </w:pPr>
            <w:r w:rsidRPr="00317E5D">
              <w:t>1.25</w:t>
            </w:r>
          </w:p>
        </w:tc>
        <w:tc>
          <w:tcPr>
            <w:tcW w:w="2410" w:type="dxa"/>
            <w:gridSpan w:val="2"/>
            <w:tcBorders>
              <w:top w:val="single" w:sz="4" w:space="0" w:color="auto"/>
              <w:left w:val="single" w:sz="4" w:space="0" w:color="auto"/>
              <w:bottom w:val="single" w:sz="4" w:space="0" w:color="auto"/>
              <w:right w:val="single" w:sz="4" w:space="0" w:color="auto"/>
            </w:tcBorders>
          </w:tcPr>
          <w:p w14:paraId="495FBFA0" w14:textId="77777777" w:rsidR="006C69AA" w:rsidRPr="00317E5D" w:rsidRDefault="006C69AA" w:rsidP="006C69AA">
            <w:pPr>
              <w:pStyle w:val="TAC"/>
            </w:pPr>
            <w:r w:rsidRPr="00317E5D">
              <w:t>94000</w:t>
            </w:r>
          </w:p>
        </w:tc>
      </w:tr>
      <w:tr w:rsidR="006C69AA" w:rsidRPr="00317E5D" w14:paraId="599FCB45" w14:textId="77777777" w:rsidTr="000120FE">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3A038B33" w14:textId="77777777" w:rsidR="006C69AA" w:rsidRPr="00317E5D" w:rsidRDefault="006C69AA" w:rsidP="006C69AA">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34FFF414" w14:textId="77777777" w:rsidR="006C69AA" w:rsidRPr="00B93C08" w:rsidRDefault="006C69AA" w:rsidP="006C69AA">
            <w:pPr>
              <w:pStyle w:val="TAC"/>
              <w:jc w:val="left"/>
              <w:rPr>
                <w:lang w:val="de-DE"/>
              </w:rPr>
            </w:pPr>
            <w:r w:rsidRPr="00B93C08">
              <w:rPr>
                <w:lang w:val="de-DE"/>
              </w:rPr>
              <w:t>R.PDSCH.1-8.3 FDD,</w:t>
            </w:r>
          </w:p>
          <w:p w14:paraId="5A4360DB" w14:textId="77777777" w:rsidR="006C69AA" w:rsidRPr="00B93C08" w:rsidRDefault="006C69AA" w:rsidP="006C69AA">
            <w:pPr>
              <w:pStyle w:val="TAC"/>
              <w:jc w:val="left"/>
              <w:rPr>
                <w:rFonts w:eastAsia="SimSun"/>
                <w:szCs w:val="18"/>
                <w:lang w:val="de-DE"/>
              </w:rPr>
            </w:pPr>
            <w:r w:rsidRPr="00B93C08">
              <w:rPr>
                <w:rFonts w:eastAsia="SimSun"/>
                <w:szCs w:val="18"/>
                <w:lang w:val="de-DE"/>
              </w:rPr>
              <w:t>R.PDSCH.1-13.1 FDD,</w:t>
            </w:r>
          </w:p>
          <w:p w14:paraId="65E7973C" w14:textId="77777777" w:rsidR="006C69AA" w:rsidRPr="00B93C08" w:rsidRDefault="006C69AA" w:rsidP="006C69AA">
            <w:pPr>
              <w:pStyle w:val="TAC"/>
              <w:jc w:val="left"/>
              <w:rPr>
                <w:rFonts w:eastAsia="SimSun"/>
                <w:szCs w:val="18"/>
                <w:lang w:val="de-DE"/>
              </w:rPr>
            </w:pPr>
            <w:r w:rsidRPr="00B93C08">
              <w:rPr>
                <w:rFonts w:eastAsia="SimSun"/>
                <w:szCs w:val="18"/>
                <w:lang w:val="de-DE"/>
              </w:rPr>
              <w:t>R.PDSCH.1-13.2 FDD,</w:t>
            </w:r>
          </w:p>
          <w:p w14:paraId="00A1C54C" w14:textId="77777777" w:rsidR="006C69AA" w:rsidRPr="00B93C08" w:rsidRDefault="006C69AA" w:rsidP="006C69AA">
            <w:pPr>
              <w:pStyle w:val="TAC"/>
              <w:jc w:val="left"/>
              <w:rPr>
                <w:rFonts w:eastAsia="SimSun"/>
                <w:szCs w:val="18"/>
                <w:lang w:val="de-DE"/>
              </w:rPr>
            </w:pPr>
            <w:r w:rsidRPr="00B93C08">
              <w:rPr>
                <w:rFonts w:eastAsia="SimSun"/>
                <w:szCs w:val="18"/>
                <w:lang w:val="de-DE"/>
              </w:rPr>
              <w:t>R.PDSCH.1-13.3 FDD,</w:t>
            </w:r>
          </w:p>
          <w:p w14:paraId="591AA8AF" w14:textId="77777777" w:rsidR="006C69AA" w:rsidRPr="00B93C08" w:rsidRDefault="006C69AA" w:rsidP="006C69AA">
            <w:pPr>
              <w:pStyle w:val="TAC"/>
              <w:jc w:val="left"/>
              <w:rPr>
                <w:rFonts w:eastAsia="SimSun"/>
                <w:szCs w:val="18"/>
                <w:lang w:val="de-DE"/>
              </w:rPr>
            </w:pPr>
            <w:r w:rsidRPr="00B93C08">
              <w:rPr>
                <w:rFonts w:eastAsia="SimSun"/>
                <w:szCs w:val="18"/>
                <w:lang w:val="de-DE"/>
              </w:rPr>
              <w:t>R.PDSCH.1-13.4 FDD,</w:t>
            </w:r>
          </w:p>
          <w:p w14:paraId="6EC624A1" w14:textId="77777777" w:rsidR="006C69AA" w:rsidRPr="00B93C08" w:rsidRDefault="006C69AA" w:rsidP="006C69AA">
            <w:pPr>
              <w:pStyle w:val="TAC"/>
              <w:jc w:val="left"/>
              <w:rPr>
                <w:rFonts w:eastAsia="SimSun"/>
                <w:szCs w:val="18"/>
                <w:lang w:val="de-DE"/>
              </w:rPr>
            </w:pPr>
            <w:r w:rsidRPr="00B93C08">
              <w:rPr>
                <w:rFonts w:eastAsia="SimSun"/>
                <w:szCs w:val="18"/>
                <w:lang w:val="de-DE"/>
              </w:rPr>
              <w:t>R.PDSCH.1-13.5 FDD,</w:t>
            </w:r>
          </w:p>
          <w:p w14:paraId="42781EBD" w14:textId="77777777" w:rsidR="006C69AA" w:rsidRPr="00B93C08" w:rsidRDefault="006C69AA" w:rsidP="006C69AA">
            <w:pPr>
              <w:pStyle w:val="TAC"/>
              <w:jc w:val="left"/>
              <w:rPr>
                <w:rFonts w:eastAsia="SimSun"/>
                <w:szCs w:val="18"/>
                <w:lang w:val="de-DE"/>
              </w:rPr>
            </w:pPr>
            <w:r w:rsidRPr="00B93C08">
              <w:rPr>
                <w:rFonts w:eastAsia="SimSun"/>
                <w:szCs w:val="18"/>
                <w:lang w:val="de-DE"/>
              </w:rPr>
              <w:t>R.PDSCH.1-14.1 FDD,</w:t>
            </w:r>
          </w:p>
          <w:p w14:paraId="15400205" w14:textId="77777777" w:rsidR="006C69AA" w:rsidRPr="00B93C08" w:rsidRDefault="006C69AA" w:rsidP="006C69AA">
            <w:pPr>
              <w:pStyle w:val="TAC"/>
              <w:jc w:val="left"/>
              <w:rPr>
                <w:rFonts w:eastAsia="SimSun"/>
                <w:szCs w:val="18"/>
                <w:lang w:val="de-DE"/>
              </w:rPr>
            </w:pPr>
            <w:r w:rsidRPr="00B93C08">
              <w:rPr>
                <w:rFonts w:eastAsia="SimSun"/>
                <w:szCs w:val="18"/>
                <w:lang w:val="de-DE"/>
              </w:rPr>
              <w:t>R.PDSCH.1-14.2 FDD,</w:t>
            </w:r>
          </w:p>
          <w:p w14:paraId="539A269F" w14:textId="77777777" w:rsidR="006C69AA" w:rsidRPr="00B93C08" w:rsidRDefault="006C69AA" w:rsidP="006C69AA">
            <w:pPr>
              <w:pStyle w:val="TAC"/>
              <w:jc w:val="left"/>
              <w:rPr>
                <w:rFonts w:eastAsia="SimSun"/>
                <w:szCs w:val="18"/>
                <w:lang w:val="de-DE"/>
              </w:rPr>
            </w:pPr>
            <w:r w:rsidRPr="00B93C08">
              <w:rPr>
                <w:rFonts w:eastAsia="SimSun"/>
                <w:szCs w:val="18"/>
                <w:lang w:val="de-DE"/>
              </w:rPr>
              <w:t>R.PDSCH.1-14.3 FDD,</w:t>
            </w:r>
          </w:p>
          <w:p w14:paraId="5BC8936D" w14:textId="77777777" w:rsidR="006C69AA" w:rsidRPr="00B93C08" w:rsidRDefault="006C69AA" w:rsidP="006C69AA">
            <w:pPr>
              <w:pStyle w:val="TAC"/>
              <w:jc w:val="left"/>
              <w:rPr>
                <w:rFonts w:eastAsia="SimSun"/>
                <w:lang w:val="de-DE"/>
              </w:rPr>
            </w:pPr>
            <w:r w:rsidRPr="00B93C08">
              <w:rPr>
                <w:rFonts w:eastAsia="SimSun"/>
                <w:szCs w:val="18"/>
                <w:lang w:val="de-DE"/>
              </w:rPr>
              <w:t>R.PDSCH.1-14.4 FDD</w:t>
            </w:r>
          </w:p>
        </w:tc>
        <w:tc>
          <w:tcPr>
            <w:tcW w:w="1557" w:type="dxa"/>
            <w:gridSpan w:val="2"/>
            <w:tcBorders>
              <w:top w:val="single" w:sz="4" w:space="0" w:color="auto"/>
              <w:left w:val="single" w:sz="4" w:space="0" w:color="auto"/>
              <w:bottom w:val="single" w:sz="4" w:space="0" w:color="auto"/>
              <w:right w:val="single" w:sz="4" w:space="0" w:color="auto"/>
            </w:tcBorders>
          </w:tcPr>
          <w:p w14:paraId="38CCAB7E" w14:textId="77777777" w:rsidR="006C69AA" w:rsidRPr="00317E5D" w:rsidRDefault="006C69AA" w:rsidP="006C69AA">
            <w:pPr>
              <w:pStyle w:val="TAC"/>
            </w:pPr>
            <w:r w:rsidRPr="00317E5D">
              <w:t>HST-SFN</w:t>
            </w:r>
          </w:p>
        </w:tc>
        <w:tc>
          <w:tcPr>
            <w:tcW w:w="1559" w:type="dxa"/>
            <w:gridSpan w:val="2"/>
            <w:tcBorders>
              <w:top w:val="single" w:sz="4" w:space="0" w:color="auto"/>
              <w:left w:val="single" w:sz="4" w:space="0" w:color="auto"/>
              <w:bottom w:val="single" w:sz="4" w:space="0" w:color="auto"/>
              <w:right w:val="single" w:sz="4" w:space="0" w:color="auto"/>
            </w:tcBorders>
          </w:tcPr>
          <w:p w14:paraId="1EDBD405" w14:textId="77777777" w:rsidR="006C69AA" w:rsidRPr="00317E5D" w:rsidRDefault="006C69AA" w:rsidP="006C69AA">
            <w:pPr>
              <w:pStyle w:val="TAC"/>
            </w:pPr>
            <w:r w:rsidRPr="00317E5D">
              <w:t>870 Hz</w:t>
            </w:r>
          </w:p>
        </w:tc>
        <w:tc>
          <w:tcPr>
            <w:tcW w:w="1559" w:type="dxa"/>
            <w:gridSpan w:val="2"/>
            <w:tcBorders>
              <w:top w:val="single" w:sz="4" w:space="0" w:color="auto"/>
              <w:left w:val="single" w:sz="4" w:space="0" w:color="auto"/>
              <w:bottom w:val="single" w:sz="4" w:space="0" w:color="auto"/>
              <w:right w:val="single" w:sz="4" w:space="0" w:color="auto"/>
            </w:tcBorders>
          </w:tcPr>
          <w:p w14:paraId="72619616" w14:textId="77777777" w:rsidR="006C69AA" w:rsidRPr="00317E5D" w:rsidRDefault="006C69AA" w:rsidP="006C69AA">
            <w:pPr>
              <w:pStyle w:val="TAC"/>
            </w:pPr>
            <w:r w:rsidRPr="00317E5D">
              <w:t>30000 (Note 1)</w:t>
            </w:r>
          </w:p>
        </w:tc>
        <w:tc>
          <w:tcPr>
            <w:tcW w:w="1559" w:type="dxa"/>
            <w:gridSpan w:val="2"/>
            <w:tcBorders>
              <w:top w:val="single" w:sz="4" w:space="0" w:color="auto"/>
              <w:left w:val="single" w:sz="4" w:space="0" w:color="auto"/>
              <w:bottom w:val="single" w:sz="4" w:space="0" w:color="auto"/>
              <w:right w:val="single" w:sz="4" w:space="0" w:color="auto"/>
            </w:tcBorders>
          </w:tcPr>
          <w:p w14:paraId="24C7B4C4" w14:textId="77777777" w:rsidR="006C69AA" w:rsidRPr="00317E5D" w:rsidRDefault="006C69AA" w:rsidP="006C69AA">
            <w:pPr>
              <w:pStyle w:val="TAC"/>
            </w:pPr>
            <w:r w:rsidRPr="00317E5D">
              <w:t>1.0526</w:t>
            </w:r>
          </w:p>
        </w:tc>
        <w:tc>
          <w:tcPr>
            <w:tcW w:w="2410" w:type="dxa"/>
            <w:gridSpan w:val="2"/>
            <w:tcBorders>
              <w:top w:val="single" w:sz="4" w:space="0" w:color="auto"/>
              <w:left w:val="single" w:sz="4" w:space="0" w:color="auto"/>
              <w:bottom w:val="single" w:sz="4" w:space="0" w:color="auto"/>
              <w:right w:val="single" w:sz="4" w:space="0" w:color="auto"/>
            </w:tcBorders>
          </w:tcPr>
          <w:p w14:paraId="1C6E96E7" w14:textId="77777777" w:rsidR="006C69AA" w:rsidRPr="00317E5D" w:rsidRDefault="006C69AA" w:rsidP="006C69AA">
            <w:pPr>
              <w:pStyle w:val="TAC"/>
            </w:pPr>
            <w:r w:rsidRPr="00317E5D">
              <w:t>32000</w:t>
            </w:r>
          </w:p>
        </w:tc>
      </w:tr>
      <w:tr w:rsidR="006C69AA" w:rsidRPr="00317E5D" w14:paraId="15CEBD0C" w14:textId="77777777" w:rsidTr="000120FE">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62460E79" w14:textId="77777777" w:rsidR="006C69AA" w:rsidRPr="00317E5D" w:rsidRDefault="006C69AA" w:rsidP="006C69AA">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34A63430" w14:textId="77777777" w:rsidR="006C69AA" w:rsidRPr="00B93C08" w:rsidRDefault="006C69AA" w:rsidP="006C69AA">
            <w:pPr>
              <w:pStyle w:val="TAC"/>
              <w:rPr>
                <w:lang w:val="de-DE"/>
              </w:rPr>
            </w:pPr>
            <w:r w:rsidRPr="00B93C08">
              <w:rPr>
                <w:lang w:val="de-DE"/>
              </w:rPr>
              <w:t>R.PDSCH.1-8.4 FDD,</w:t>
            </w:r>
          </w:p>
          <w:p w14:paraId="672CF56B" w14:textId="77777777" w:rsidR="006C69AA" w:rsidRPr="00B93C08" w:rsidRDefault="006C69AA" w:rsidP="006C69AA">
            <w:pPr>
              <w:pStyle w:val="TAC"/>
              <w:rPr>
                <w:lang w:val="de-DE"/>
              </w:rPr>
            </w:pPr>
            <w:r w:rsidRPr="00B93C08">
              <w:rPr>
                <w:lang w:val="de-DE"/>
              </w:rPr>
              <w:t>R.PDSCH.1-15.1 FDD,</w:t>
            </w:r>
          </w:p>
          <w:p w14:paraId="42CFFDDC" w14:textId="77777777" w:rsidR="006C69AA" w:rsidRPr="00B93C08" w:rsidRDefault="006C69AA" w:rsidP="006C69AA">
            <w:pPr>
              <w:pStyle w:val="TAC"/>
              <w:rPr>
                <w:lang w:val="de-DE"/>
              </w:rPr>
            </w:pPr>
            <w:r w:rsidRPr="00B93C08">
              <w:rPr>
                <w:lang w:val="de-DE"/>
              </w:rPr>
              <w:t>R.PDSCH.1-15.2 FDD,</w:t>
            </w:r>
          </w:p>
          <w:p w14:paraId="404AC1A8" w14:textId="77777777" w:rsidR="006C69AA" w:rsidRPr="00B93C08" w:rsidRDefault="006C69AA" w:rsidP="006C69AA">
            <w:pPr>
              <w:pStyle w:val="TAC"/>
              <w:rPr>
                <w:lang w:val="de-DE"/>
              </w:rPr>
            </w:pPr>
            <w:r w:rsidRPr="00B93C08">
              <w:rPr>
                <w:lang w:val="de-DE"/>
              </w:rPr>
              <w:t>R.PDSCH.1-15.3 FDD,</w:t>
            </w:r>
          </w:p>
          <w:p w14:paraId="0EF4109E" w14:textId="77777777" w:rsidR="006C69AA" w:rsidRPr="00B93C08" w:rsidRDefault="006C69AA" w:rsidP="006C69AA">
            <w:pPr>
              <w:pStyle w:val="TAC"/>
              <w:rPr>
                <w:lang w:val="de-DE"/>
              </w:rPr>
            </w:pPr>
            <w:r w:rsidRPr="00B93C08">
              <w:rPr>
                <w:lang w:val="de-DE"/>
              </w:rPr>
              <w:t>R.PDSCH.1-15.4 FDD,</w:t>
            </w:r>
          </w:p>
          <w:p w14:paraId="442E34EC" w14:textId="77777777" w:rsidR="006C69AA" w:rsidRPr="00B93C08" w:rsidRDefault="006C69AA" w:rsidP="006C69AA">
            <w:pPr>
              <w:pStyle w:val="TAC"/>
              <w:rPr>
                <w:lang w:val="de-DE"/>
              </w:rPr>
            </w:pPr>
            <w:r w:rsidRPr="00B93C08">
              <w:rPr>
                <w:lang w:val="de-DE"/>
              </w:rPr>
              <w:t>R.PDSCH.1-15.5 FDD,</w:t>
            </w:r>
          </w:p>
          <w:p w14:paraId="3BB10C10" w14:textId="77777777" w:rsidR="006C69AA" w:rsidRPr="00B93C08" w:rsidRDefault="006C69AA" w:rsidP="006C69AA">
            <w:pPr>
              <w:pStyle w:val="TAC"/>
              <w:rPr>
                <w:lang w:val="de-DE"/>
              </w:rPr>
            </w:pPr>
            <w:r w:rsidRPr="00B93C08">
              <w:rPr>
                <w:lang w:val="de-DE"/>
              </w:rPr>
              <w:t>R.PDSCH.1-16.1 FDD,</w:t>
            </w:r>
          </w:p>
          <w:p w14:paraId="1228A2D9" w14:textId="77777777" w:rsidR="006C69AA" w:rsidRPr="00B93C08" w:rsidRDefault="006C69AA" w:rsidP="006C69AA">
            <w:pPr>
              <w:pStyle w:val="TAC"/>
              <w:rPr>
                <w:lang w:val="de-DE"/>
              </w:rPr>
            </w:pPr>
            <w:r w:rsidRPr="00B93C08">
              <w:rPr>
                <w:lang w:val="de-DE"/>
              </w:rPr>
              <w:t>R.PDSCH.1-16.2 FDD,</w:t>
            </w:r>
          </w:p>
          <w:p w14:paraId="3BFC1AED" w14:textId="77777777" w:rsidR="006C69AA" w:rsidRPr="00B93C08" w:rsidRDefault="006C69AA" w:rsidP="006C69AA">
            <w:pPr>
              <w:pStyle w:val="TAC"/>
              <w:rPr>
                <w:lang w:val="de-DE"/>
              </w:rPr>
            </w:pPr>
            <w:r w:rsidRPr="00B93C08">
              <w:rPr>
                <w:lang w:val="de-DE"/>
              </w:rPr>
              <w:t>R.PDSCH.1-16.3 FDD,</w:t>
            </w:r>
          </w:p>
          <w:p w14:paraId="51A1C37F" w14:textId="77777777" w:rsidR="006C69AA" w:rsidRPr="00B93C08" w:rsidRDefault="006C69AA" w:rsidP="006C69AA">
            <w:pPr>
              <w:pStyle w:val="TAC"/>
              <w:jc w:val="left"/>
              <w:rPr>
                <w:b/>
                <w:bCs/>
                <w:lang w:val="de-DE"/>
              </w:rPr>
            </w:pPr>
            <w:r w:rsidRPr="00B93C08">
              <w:rPr>
                <w:lang w:val="de-DE"/>
              </w:rPr>
              <w:t>R.PDSCH.1-16.4 FDD</w:t>
            </w:r>
          </w:p>
        </w:tc>
        <w:tc>
          <w:tcPr>
            <w:tcW w:w="1557" w:type="dxa"/>
            <w:gridSpan w:val="2"/>
            <w:tcBorders>
              <w:top w:val="single" w:sz="4" w:space="0" w:color="auto"/>
              <w:left w:val="single" w:sz="4" w:space="0" w:color="auto"/>
              <w:bottom w:val="single" w:sz="4" w:space="0" w:color="auto"/>
              <w:right w:val="single" w:sz="4" w:space="0" w:color="auto"/>
            </w:tcBorders>
          </w:tcPr>
          <w:p w14:paraId="45D5D154" w14:textId="77777777" w:rsidR="006C69AA" w:rsidRPr="00317E5D" w:rsidRDefault="006C69AA" w:rsidP="006C69AA">
            <w:pPr>
              <w:pStyle w:val="TAC"/>
            </w:pPr>
            <w:r w:rsidRPr="00317E5D">
              <w:t>HST-DPS</w:t>
            </w:r>
          </w:p>
        </w:tc>
        <w:tc>
          <w:tcPr>
            <w:tcW w:w="1559" w:type="dxa"/>
            <w:gridSpan w:val="2"/>
            <w:tcBorders>
              <w:top w:val="single" w:sz="4" w:space="0" w:color="auto"/>
              <w:left w:val="single" w:sz="4" w:space="0" w:color="auto"/>
              <w:bottom w:val="single" w:sz="4" w:space="0" w:color="auto"/>
              <w:right w:val="single" w:sz="4" w:space="0" w:color="auto"/>
            </w:tcBorders>
          </w:tcPr>
          <w:p w14:paraId="36CC5676" w14:textId="77777777" w:rsidR="006C69AA" w:rsidRPr="00317E5D" w:rsidRDefault="006C69AA" w:rsidP="006C69AA">
            <w:pPr>
              <w:pStyle w:val="TAC"/>
            </w:pPr>
            <w:r w:rsidRPr="00317E5D">
              <w:t>870 Hz</w:t>
            </w:r>
          </w:p>
        </w:tc>
        <w:tc>
          <w:tcPr>
            <w:tcW w:w="1559" w:type="dxa"/>
            <w:gridSpan w:val="2"/>
            <w:tcBorders>
              <w:top w:val="single" w:sz="4" w:space="0" w:color="auto"/>
              <w:left w:val="single" w:sz="4" w:space="0" w:color="auto"/>
              <w:bottom w:val="single" w:sz="4" w:space="0" w:color="auto"/>
              <w:right w:val="single" w:sz="4" w:space="0" w:color="auto"/>
            </w:tcBorders>
          </w:tcPr>
          <w:p w14:paraId="581DC9A1" w14:textId="77777777" w:rsidR="006C69AA" w:rsidRPr="00317E5D" w:rsidRDefault="006C69AA" w:rsidP="006C69AA">
            <w:pPr>
              <w:pStyle w:val="TAC"/>
            </w:pPr>
            <w:r w:rsidRPr="00317E5D">
              <w:t>30000 (Note 1)</w:t>
            </w:r>
          </w:p>
        </w:tc>
        <w:tc>
          <w:tcPr>
            <w:tcW w:w="1559" w:type="dxa"/>
            <w:gridSpan w:val="2"/>
            <w:tcBorders>
              <w:top w:val="single" w:sz="4" w:space="0" w:color="auto"/>
              <w:left w:val="single" w:sz="4" w:space="0" w:color="auto"/>
              <w:bottom w:val="single" w:sz="4" w:space="0" w:color="auto"/>
              <w:right w:val="single" w:sz="4" w:space="0" w:color="auto"/>
            </w:tcBorders>
          </w:tcPr>
          <w:p w14:paraId="09CCFA63" w14:textId="77777777" w:rsidR="006C69AA" w:rsidRPr="00317E5D" w:rsidRDefault="006C69AA" w:rsidP="006C69AA">
            <w:pPr>
              <w:pStyle w:val="TAC"/>
            </w:pPr>
            <w:r w:rsidRPr="00317E5D">
              <w:t>1.0526</w:t>
            </w:r>
          </w:p>
        </w:tc>
        <w:tc>
          <w:tcPr>
            <w:tcW w:w="2410" w:type="dxa"/>
            <w:gridSpan w:val="2"/>
            <w:tcBorders>
              <w:top w:val="single" w:sz="4" w:space="0" w:color="auto"/>
              <w:left w:val="single" w:sz="4" w:space="0" w:color="auto"/>
              <w:bottom w:val="single" w:sz="4" w:space="0" w:color="auto"/>
              <w:right w:val="single" w:sz="4" w:space="0" w:color="auto"/>
            </w:tcBorders>
          </w:tcPr>
          <w:p w14:paraId="17AE53BA" w14:textId="77777777" w:rsidR="006C69AA" w:rsidRPr="00317E5D" w:rsidRDefault="006C69AA" w:rsidP="006C69AA">
            <w:pPr>
              <w:pStyle w:val="TAC"/>
            </w:pPr>
            <w:r w:rsidRPr="00317E5D">
              <w:t>32000</w:t>
            </w:r>
          </w:p>
        </w:tc>
      </w:tr>
      <w:tr w:rsidR="006C69AA" w:rsidRPr="00317E5D" w14:paraId="02B7CDE3" w14:textId="77777777" w:rsidTr="000120FE">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37372ADC" w14:textId="77777777" w:rsidR="006C69AA" w:rsidRPr="00317E5D" w:rsidRDefault="006C69AA" w:rsidP="006C69AA">
            <w:pPr>
              <w:pStyle w:val="TAC"/>
              <w:rPr>
                <w:rFonts w:eastAsia="SimSun"/>
              </w:rPr>
            </w:pPr>
            <w:r w:rsidRPr="00317E5D">
              <w:rPr>
                <w:rFonts w:eastAsia="SimSun"/>
              </w:rPr>
              <w:t>FR1.15-1</w:t>
            </w:r>
          </w:p>
        </w:tc>
        <w:tc>
          <w:tcPr>
            <w:tcW w:w="2119" w:type="dxa"/>
            <w:gridSpan w:val="2"/>
            <w:tcBorders>
              <w:top w:val="single" w:sz="4" w:space="0" w:color="auto"/>
              <w:left w:val="single" w:sz="4" w:space="0" w:color="auto"/>
              <w:bottom w:val="single" w:sz="4" w:space="0" w:color="auto"/>
              <w:right w:val="single" w:sz="4" w:space="0" w:color="auto"/>
            </w:tcBorders>
          </w:tcPr>
          <w:p w14:paraId="5A7407EC" w14:textId="77777777" w:rsidR="006C69AA" w:rsidRPr="00B93C08" w:rsidRDefault="006C69AA" w:rsidP="006C69AA">
            <w:pPr>
              <w:pStyle w:val="TAC"/>
              <w:rPr>
                <w:lang w:val="de-DE"/>
              </w:rPr>
            </w:pPr>
            <w:r w:rsidRPr="00B93C08">
              <w:rPr>
                <w:rFonts w:cs="Arial"/>
                <w:szCs w:val="18"/>
                <w:lang w:val="de-DE"/>
              </w:rPr>
              <w:t>R.PDSCH.1-1.1 TDD, R.PDSCH.1-1.2 TDD</w:t>
            </w:r>
          </w:p>
        </w:tc>
        <w:tc>
          <w:tcPr>
            <w:tcW w:w="1557" w:type="dxa"/>
            <w:gridSpan w:val="2"/>
            <w:tcBorders>
              <w:top w:val="single" w:sz="4" w:space="0" w:color="auto"/>
              <w:left w:val="single" w:sz="4" w:space="0" w:color="auto"/>
              <w:bottom w:val="single" w:sz="4" w:space="0" w:color="auto"/>
              <w:right w:val="single" w:sz="4" w:space="0" w:color="auto"/>
            </w:tcBorders>
          </w:tcPr>
          <w:p w14:paraId="3060C5F2" w14:textId="77777777" w:rsidR="006C69AA" w:rsidRPr="00317E5D" w:rsidRDefault="006C69AA" w:rsidP="006C69AA">
            <w:pPr>
              <w:pStyle w:val="TAC"/>
            </w:pPr>
            <w:r w:rsidRPr="00317E5D">
              <w:t>TDLA30-10</w:t>
            </w:r>
          </w:p>
        </w:tc>
        <w:tc>
          <w:tcPr>
            <w:tcW w:w="1559" w:type="dxa"/>
            <w:gridSpan w:val="2"/>
            <w:tcBorders>
              <w:top w:val="single" w:sz="4" w:space="0" w:color="auto"/>
              <w:left w:val="single" w:sz="4" w:space="0" w:color="auto"/>
              <w:bottom w:val="single" w:sz="4" w:space="0" w:color="auto"/>
              <w:right w:val="single" w:sz="4" w:space="0" w:color="auto"/>
            </w:tcBorders>
          </w:tcPr>
          <w:p w14:paraId="0B96AD42" w14:textId="77777777" w:rsidR="006C69AA" w:rsidRPr="00317E5D" w:rsidRDefault="006C69AA" w:rsidP="006C69AA">
            <w:pPr>
              <w:pStyle w:val="TAC"/>
            </w:pPr>
            <w:r w:rsidRPr="00317E5D">
              <w:t>10Hz</w:t>
            </w:r>
          </w:p>
        </w:tc>
        <w:tc>
          <w:tcPr>
            <w:tcW w:w="1559" w:type="dxa"/>
            <w:gridSpan w:val="2"/>
            <w:tcBorders>
              <w:top w:val="single" w:sz="4" w:space="0" w:color="auto"/>
              <w:left w:val="single" w:sz="4" w:space="0" w:color="auto"/>
              <w:bottom w:val="single" w:sz="4" w:space="0" w:color="auto"/>
              <w:right w:val="single" w:sz="4" w:space="0" w:color="auto"/>
            </w:tcBorders>
          </w:tcPr>
          <w:p w14:paraId="2E81765F" w14:textId="77777777" w:rsidR="006C69AA" w:rsidRPr="00317E5D" w:rsidRDefault="006C69AA" w:rsidP="006C69AA">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37A6F999" w14:textId="77777777" w:rsidR="006C69AA" w:rsidRPr="00317E5D" w:rsidRDefault="006C69AA" w:rsidP="006C69AA">
            <w:pPr>
              <w:pStyle w:val="TAC"/>
            </w:pPr>
            <w:r w:rsidRPr="00317E5D">
              <w:t>2.8571</w:t>
            </w:r>
          </w:p>
        </w:tc>
        <w:tc>
          <w:tcPr>
            <w:tcW w:w="2410" w:type="dxa"/>
            <w:gridSpan w:val="2"/>
            <w:tcBorders>
              <w:top w:val="single" w:sz="4" w:space="0" w:color="auto"/>
              <w:left w:val="single" w:sz="4" w:space="0" w:color="auto"/>
              <w:bottom w:val="single" w:sz="4" w:space="0" w:color="auto"/>
              <w:right w:val="single" w:sz="4" w:space="0" w:color="auto"/>
            </w:tcBorders>
          </w:tcPr>
          <w:p w14:paraId="1BC22951" w14:textId="77777777" w:rsidR="006C69AA" w:rsidRPr="00317E5D" w:rsidRDefault="006C69AA" w:rsidP="006C69AA">
            <w:pPr>
              <w:pStyle w:val="TAC"/>
            </w:pPr>
            <w:r w:rsidRPr="00317E5D">
              <w:t>215000</w:t>
            </w:r>
          </w:p>
        </w:tc>
      </w:tr>
      <w:tr w:rsidR="006C69AA" w:rsidRPr="00317E5D" w14:paraId="40855DFC" w14:textId="77777777" w:rsidTr="000120FE">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60623F8D" w14:textId="77777777" w:rsidR="006C69AA" w:rsidRPr="00317E5D" w:rsidRDefault="006C69AA" w:rsidP="006C69AA">
            <w:pPr>
              <w:pStyle w:val="TAC"/>
            </w:pPr>
            <w:bookmarkStart w:id="68" w:name="_Hlk18617620"/>
            <w:r w:rsidRPr="00317E5D">
              <w:rPr>
                <w:rFonts w:eastAsia="SimSun"/>
              </w:rPr>
              <w:t>FR1.30-1</w:t>
            </w:r>
            <w:bookmarkEnd w:id="68"/>
            <w:r w:rsidRPr="00317E5D">
              <w:rPr>
                <w:rFonts w:eastAsia="SimSun"/>
              </w:rPr>
              <w:t>A</w:t>
            </w:r>
          </w:p>
        </w:tc>
        <w:tc>
          <w:tcPr>
            <w:tcW w:w="2119" w:type="dxa"/>
            <w:gridSpan w:val="2"/>
            <w:tcBorders>
              <w:top w:val="single" w:sz="4" w:space="0" w:color="auto"/>
              <w:left w:val="single" w:sz="4" w:space="0" w:color="auto"/>
              <w:bottom w:val="single" w:sz="4" w:space="0" w:color="auto"/>
              <w:right w:val="single" w:sz="4" w:space="0" w:color="auto"/>
            </w:tcBorders>
          </w:tcPr>
          <w:p w14:paraId="342CE602" w14:textId="77777777" w:rsidR="006C69AA" w:rsidRPr="00B93C08" w:rsidRDefault="006C69AA" w:rsidP="006C69AA">
            <w:pPr>
              <w:pStyle w:val="TAC"/>
              <w:rPr>
                <w:lang w:val="de-DE"/>
              </w:rPr>
            </w:pPr>
            <w:r w:rsidRPr="00B93C08">
              <w:rPr>
                <w:lang w:val="de-DE"/>
              </w:rPr>
              <w:t>R.PDSCH.2-1.1 TDD,</w:t>
            </w:r>
          </w:p>
          <w:p w14:paraId="3980A6C8" w14:textId="77777777" w:rsidR="006C69AA" w:rsidRPr="00B93C08" w:rsidRDefault="006C69AA" w:rsidP="006C69AA">
            <w:pPr>
              <w:pStyle w:val="TAC"/>
              <w:rPr>
                <w:lang w:val="de-DE"/>
              </w:rPr>
            </w:pPr>
            <w:r w:rsidRPr="00B93C08">
              <w:rPr>
                <w:lang w:val="de-DE"/>
              </w:rPr>
              <w:t>R.PDSCH.2-1.5 TDD</w:t>
            </w:r>
          </w:p>
        </w:tc>
        <w:tc>
          <w:tcPr>
            <w:tcW w:w="1557" w:type="dxa"/>
            <w:gridSpan w:val="2"/>
            <w:tcBorders>
              <w:top w:val="single" w:sz="4" w:space="0" w:color="auto"/>
              <w:left w:val="single" w:sz="4" w:space="0" w:color="auto"/>
              <w:bottom w:val="single" w:sz="4" w:space="0" w:color="auto"/>
              <w:right w:val="single" w:sz="4" w:space="0" w:color="auto"/>
            </w:tcBorders>
          </w:tcPr>
          <w:p w14:paraId="178B0825" w14:textId="77777777" w:rsidR="006C69AA" w:rsidRPr="00317E5D" w:rsidRDefault="006C69AA" w:rsidP="006C69AA">
            <w:pPr>
              <w:pStyle w:val="TAC"/>
            </w:pPr>
            <w:r w:rsidRPr="00317E5D">
              <w:t>TDLB100-400</w:t>
            </w:r>
          </w:p>
        </w:tc>
        <w:tc>
          <w:tcPr>
            <w:tcW w:w="1557" w:type="dxa"/>
            <w:gridSpan w:val="2"/>
            <w:tcBorders>
              <w:top w:val="single" w:sz="4" w:space="0" w:color="auto"/>
              <w:left w:val="single" w:sz="4" w:space="0" w:color="auto"/>
              <w:bottom w:val="single" w:sz="4" w:space="0" w:color="auto"/>
              <w:right w:val="single" w:sz="4" w:space="0" w:color="auto"/>
            </w:tcBorders>
          </w:tcPr>
          <w:p w14:paraId="4BC443D7" w14:textId="77777777" w:rsidR="006C69AA" w:rsidRPr="00317E5D" w:rsidRDefault="006C69AA" w:rsidP="006C69AA">
            <w:pPr>
              <w:pStyle w:val="TAC"/>
            </w:pPr>
            <w:r w:rsidRPr="00317E5D">
              <w:t>400 Hz</w:t>
            </w:r>
          </w:p>
        </w:tc>
        <w:tc>
          <w:tcPr>
            <w:tcW w:w="1559" w:type="dxa"/>
            <w:gridSpan w:val="2"/>
            <w:tcBorders>
              <w:top w:val="single" w:sz="4" w:space="0" w:color="auto"/>
              <w:left w:val="single" w:sz="4" w:space="0" w:color="auto"/>
              <w:bottom w:val="single" w:sz="4" w:space="0" w:color="auto"/>
              <w:right w:val="single" w:sz="4" w:space="0" w:color="auto"/>
            </w:tcBorders>
          </w:tcPr>
          <w:p w14:paraId="436B6520" w14:textId="77777777" w:rsidR="006C69AA" w:rsidRPr="00317E5D" w:rsidRDefault="006C69AA" w:rsidP="006C69AA">
            <w:pPr>
              <w:pStyle w:val="TAC"/>
            </w:pPr>
            <w:r w:rsidRPr="00317E5D">
              <w:t>10000 (Note 1)</w:t>
            </w:r>
          </w:p>
        </w:tc>
        <w:tc>
          <w:tcPr>
            <w:tcW w:w="1559" w:type="dxa"/>
            <w:gridSpan w:val="2"/>
            <w:tcBorders>
              <w:top w:val="single" w:sz="4" w:space="0" w:color="auto"/>
              <w:left w:val="single" w:sz="4" w:space="0" w:color="auto"/>
              <w:bottom w:val="single" w:sz="4" w:space="0" w:color="auto"/>
              <w:right w:val="single" w:sz="4" w:space="0" w:color="auto"/>
            </w:tcBorders>
          </w:tcPr>
          <w:p w14:paraId="0A13442F" w14:textId="77777777" w:rsidR="006C69AA" w:rsidRPr="00317E5D" w:rsidRDefault="006C69AA" w:rsidP="006C69AA">
            <w:pPr>
              <w:pStyle w:val="TAC"/>
            </w:pPr>
            <w:r w:rsidRPr="00317E5D">
              <w:t>1.2903</w:t>
            </w:r>
          </w:p>
        </w:tc>
        <w:tc>
          <w:tcPr>
            <w:tcW w:w="2410" w:type="dxa"/>
            <w:gridSpan w:val="2"/>
            <w:tcBorders>
              <w:top w:val="single" w:sz="4" w:space="0" w:color="auto"/>
              <w:left w:val="single" w:sz="4" w:space="0" w:color="auto"/>
              <w:bottom w:val="single" w:sz="4" w:space="0" w:color="auto"/>
              <w:right w:val="single" w:sz="4" w:space="0" w:color="auto"/>
            </w:tcBorders>
          </w:tcPr>
          <w:p w14:paraId="202B8476" w14:textId="77777777" w:rsidR="006C69AA" w:rsidRPr="00317E5D" w:rsidRDefault="006C69AA" w:rsidP="006C69AA">
            <w:pPr>
              <w:pStyle w:val="TAC"/>
            </w:pPr>
            <w:r w:rsidRPr="00317E5D">
              <w:t>13000</w:t>
            </w:r>
          </w:p>
        </w:tc>
      </w:tr>
      <w:tr w:rsidR="006C69AA" w:rsidRPr="00317E5D" w14:paraId="26BB7C6C" w14:textId="77777777" w:rsidTr="000120FE">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57737273" w14:textId="77777777" w:rsidR="006C69AA" w:rsidRPr="00317E5D" w:rsidRDefault="006C69AA" w:rsidP="006C69AA">
            <w:pPr>
              <w:pStyle w:val="TAC"/>
            </w:pPr>
            <w:r w:rsidRPr="00317E5D">
              <w:rPr>
                <w:rFonts w:eastAsia="SimSun"/>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02FA80D2" w14:textId="77777777" w:rsidR="006C69AA" w:rsidRPr="00B93C08" w:rsidRDefault="006C69AA" w:rsidP="006C69AA">
            <w:pPr>
              <w:pStyle w:val="TAC"/>
              <w:rPr>
                <w:lang w:val="de-DE"/>
              </w:rPr>
            </w:pPr>
            <w:r w:rsidRPr="00B93C08">
              <w:rPr>
                <w:lang w:val="de-DE"/>
              </w:rPr>
              <w:t>R.PDSCH.2-1.2 TDD, R.PDSCH.2-2.1 TDD, R.PDSCH.2-7.1 TDD,</w:t>
            </w:r>
          </w:p>
          <w:p w14:paraId="5F2CA000" w14:textId="77777777" w:rsidR="006C69AA" w:rsidRPr="00317E5D" w:rsidRDefault="006C69AA" w:rsidP="006C69AA">
            <w:pPr>
              <w:pStyle w:val="TAC"/>
            </w:pPr>
            <w:proofErr w:type="gramStart"/>
            <w:r>
              <w:t>R.PDSCH</w:t>
            </w:r>
            <w:proofErr w:type="gramEnd"/>
            <w:r>
              <w:t>.2-26.1 TDD</w:t>
            </w:r>
          </w:p>
        </w:tc>
        <w:tc>
          <w:tcPr>
            <w:tcW w:w="1557" w:type="dxa"/>
            <w:gridSpan w:val="2"/>
            <w:tcBorders>
              <w:top w:val="single" w:sz="4" w:space="0" w:color="auto"/>
              <w:left w:val="single" w:sz="4" w:space="0" w:color="auto"/>
              <w:bottom w:val="single" w:sz="4" w:space="0" w:color="auto"/>
              <w:right w:val="single" w:sz="4" w:space="0" w:color="auto"/>
            </w:tcBorders>
          </w:tcPr>
          <w:p w14:paraId="4E03042E" w14:textId="77777777" w:rsidR="006C69AA" w:rsidRPr="00317E5D" w:rsidRDefault="006C69AA" w:rsidP="006C69AA">
            <w:pPr>
              <w:pStyle w:val="TAC"/>
            </w:pPr>
            <w:r w:rsidRPr="00317E5D">
              <w:rPr>
                <w:rFonts w:eastAsia="SimSun"/>
              </w:rPr>
              <w:t>TDLC300-100</w:t>
            </w:r>
          </w:p>
        </w:tc>
        <w:tc>
          <w:tcPr>
            <w:tcW w:w="1557" w:type="dxa"/>
            <w:gridSpan w:val="2"/>
            <w:tcBorders>
              <w:top w:val="single" w:sz="4" w:space="0" w:color="auto"/>
              <w:left w:val="single" w:sz="4" w:space="0" w:color="auto"/>
              <w:bottom w:val="single" w:sz="4" w:space="0" w:color="auto"/>
              <w:right w:val="single" w:sz="4" w:space="0" w:color="auto"/>
            </w:tcBorders>
          </w:tcPr>
          <w:p w14:paraId="64C443EE" w14:textId="77777777" w:rsidR="006C69AA" w:rsidRPr="00317E5D" w:rsidRDefault="006C69AA" w:rsidP="006C69AA">
            <w:pPr>
              <w:pStyle w:val="TAC"/>
            </w:pPr>
            <w:r w:rsidRPr="00317E5D">
              <w:t>100 Hz</w:t>
            </w:r>
          </w:p>
        </w:tc>
        <w:tc>
          <w:tcPr>
            <w:tcW w:w="1559" w:type="dxa"/>
            <w:gridSpan w:val="2"/>
            <w:tcBorders>
              <w:top w:val="single" w:sz="4" w:space="0" w:color="auto"/>
              <w:left w:val="single" w:sz="4" w:space="0" w:color="auto"/>
              <w:bottom w:val="single" w:sz="4" w:space="0" w:color="auto"/>
              <w:right w:val="single" w:sz="4" w:space="0" w:color="auto"/>
            </w:tcBorders>
          </w:tcPr>
          <w:p w14:paraId="586EFEE4" w14:textId="77777777" w:rsidR="006C69AA" w:rsidRPr="00317E5D" w:rsidRDefault="006C69AA" w:rsidP="006C69AA">
            <w:pPr>
              <w:pStyle w:val="TAC"/>
            </w:pPr>
            <w:r w:rsidRPr="00317E5D">
              <w:t>20000 (Note 1)</w:t>
            </w:r>
          </w:p>
        </w:tc>
        <w:tc>
          <w:tcPr>
            <w:tcW w:w="1559" w:type="dxa"/>
            <w:gridSpan w:val="2"/>
            <w:tcBorders>
              <w:top w:val="single" w:sz="4" w:space="0" w:color="auto"/>
              <w:left w:val="single" w:sz="4" w:space="0" w:color="auto"/>
              <w:bottom w:val="single" w:sz="4" w:space="0" w:color="auto"/>
              <w:right w:val="single" w:sz="4" w:space="0" w:color="auto"/>
            </w:tcBorders>
          </w:tcPr>
          <w:p w14:paraId="35354D37" w14:textId="77777777" w:rsidR="006C69AA" w:rsidRPr="00317E5D" w:rsidRDefault="006C69AA" w:rsidP="006C69AA">
            <w:pPr>
              <w:pStyle w:val="TAC"/>
            </w:pPr>
            <w:r w:rsidRPr="00317E5D">
              <w:t>1.2903</w:t>
            </w:r>
          </w:p>
        </w:tc>
        <w:tc>
          <w:tcPr>
            <w:tcW w:w="2410" w:type="dxa"/>
            <w:gridSpan w:val="2"/>
            <w:tcBorders>
              <w:top w:val="single" w:sz="4" w:space="0" w:color="auto"/>
              <w:left w:val="single" w:sz="4" w:space="0" w:color="auto"/>
              <w:bottom w:val="single" w:sz="4" w:space="0" w:color="auto"/>
              <w:right w:val="single" w:sz="4" w:space="0" w:color="auto"/>
            </w:tcBorders>
          </w:tcPr>
          <w:p w14:paraId="58E00F65" w14:textId="77777777" w:rsidR="006C69AA" w:rsidRPr="00317E5D" w:rsidRDefault="006C69AA" w:rsidP="006C69AA">
            <w:pPr>
              <w:pStyle w:val="TAC"/>
            </w:pPr>
            <w:r w:rsidRPr="00317E5D">
              <w:t>26000</w:t>
            </w:r>
          </w:p>
        </w:tc>
      </w:tr>
      <w:tr w:rsidR="006C69AA" w:rsidRPr="00317E5D" w14:paraId="00394E7D" w14:textId="77777777" w:rsidTr="000120FE">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01A0EFD7" w14:textId="77777777" w:rsidR="006C69AA" w:rsidRPr="00317E5D" w:rsidRDefault="006C69AA" w:rsidP="006C69AA">
            <w:pPr>
              <w:pStyle w:val="TAC"/>
            </w:pPr>
            <w:r w:rsidRPr="00317E5D">
              <w:rPr>
                <w:rFonts w:eastAsia="SimSun"/>
              </w:rPr>
              <w:lastRenderedPageBreak/>
              <w:t>FR1.30-1</w:t>
            </w:r>
          </w:p>
        </w:tc>
        <w:tc>
          <w:tcPr>
            <w:tcW w:w="2119" w:type="dxa"/>
            <w:gridSpan w:val="2"/>
            <w:tcBorders>
              <w:top w:val="single" w:sz="4" w:space="0" w:color="auto"/>
              <w:left w:val="single" w:sz="4" w:space="0" w:color="auto"/>
              <w:bottom w:val="single" w:sz="4" w:space="0" w:color="auto"/>
              <w:right w:val="single" w:sz="4" w:space="0" w:color="auto"/>
            </w:tcBorders>
          </w:tcPr>
          <w:p w14:paraId="161DABDA" w14:textId="77777777" w:rsidR="006C69AA" w:rsidRDefault="006C69AA" w:rsidP="006C69AA">
            <w:pPr>
              <w:pStyle w:val="TAC"/>
            </w:pPr>
            <w:proofErr w:type="gramStart"/>
            <w:r w:rsidRPr="00317E5D">
              <w:t>R.PDSCH</w:t>
            </w:r>
            <w:proofErr w:type="gramEnd"/>
            <w:r w:rsidRPr="00317E5D">
              <w:t>.2-2.2 TDD, R.PDSCH.2-2.3 TDD, R.PDSCH.2-2.4 TDD, R.PDSCH.2-2.5 TDD, R.PDSCH.2-3.1 TDD, R.PDSCH.2-3.2 TDD, R.PDSCH.2-3.3 TDD, R.PDSCH.2-3.4 TDD,</w:t>
            </w:r>
          </w:p>
          <w:p w14:paraId="0B568C23" w14:textId="77777777" w:rsidR="006C69AA" w:rsidRPr="00B93C08" w:rsidRDefault="006C69AA" w:rsidP="006C69AA">
            <w:pPr>
              <w:pStyle w:val="TAC"/>
              <w:rPr>
                <w:lang w:val="de-DE"/>
              </w:rPr>
            </w:pPr>
            <w:r w:rsidRPr="00B93C08">
              <w:rPr>
                <w:lang w:val="de-DE"/>
              </w:rPr>
              <w:t>R.PDSCH.2-3.5 TDD, R.PDSCH.2-4.1 TDD,</w:t>
            </w:r>
          </w:p>
          <w:p w14:paraId="124AD3B3" w14:textId="77777777" w:rsidR="006C69AA" w:rsidRPr="00317E5D" w:rsidRDefault="006C69AA" w:rsidP="006C69AA">
            <w:pPr>
              <w:pStyle w:val="TAC"/>
            </w:pPr>
            <w:proofErr w:type="gramStart"/>
            <w:r>
              <w:t>R.PDSCH</w:t>
            </w:r>
            <w:proofErr w:type="gramEnd"/>
            <w:r>
              <w:t>.2-4.3 TDD</w:t>
            </w:r>
          </w:p>
        </w:tc>
        <w:tc>
          <w:tcPr>
            <w:tcW w:w="1557" w:type="dxa"/>
            <w:gridSpan w:val="2"/>
            <w:tcBorders>
              <w:top w:val="single" w:sz="4" w:space="0" w:color="auto"/>
              <w:left w:val="single" w:sz="4" w:space="0" w:color="auto"/>
              <w:bottom w:val="single" w:sz="4" w:space="0" w:color="auto"/>
              <w:right w:val="single" w:sz="4" w:space="0" w:color="auto"/>
            </w:tcBorders>
          </w:tcPr>
          <w:p w14:paraId="5BA845F7" w14:textId="77777777" w:rsidR="006C69AA" w:rsidRPr="00317E5D" w:rsidRDefault="006C69AA" w:rsidP="006C69AA">
            <w:pPr>
              <w:pStyle w:val="TAC"/>
            </w:pPr>
            <w:r w:rsidRPr="00317E5D">
              <w:t>TDLA30-10</w:t>
            </w:r>
          </w:p>
        </w:tc>
        <w:tc>
          <w:tcPr>
            <w:tcW w:w="1557" w:type="dxa"/>
            <w:gridSpan w:val="2"/>
            <w:tcBorders>
              <w:top w:val="single" w:sz="4" w:space="0" w:color="auto"/>
              <w:left w:val="single" w:sz="4" w:space="0" w:color="auto"/>
              <w:bottom w:val="single" w:sz="4" w:space="0" w:color="auto"/>
              <w:right w:val="single" w:sz="4" w:space="0" w:color="auto"/>
            </w:tcBorders>
          </w:tcPr>
          <w:p w14:paraId="6191054F" w14:textId="77777777" w:rsidR="006C69AA" w:rsidRPr="00317E5D" w:rsidRDefault="006C69AA" w:rsidP="006C69AA">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13859180" w14:textId="77777777" w:rsidR="006C69AA" w:rsidRPr="00317E5D" w:rsidRDefault="006C69AA" w:rsidP="006C69AA">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062BA143" w14:textId="77777777" w:rsidR="006C69AA" w:rsidRPr="00317E5D" w:rsidRDefault="006C69AA" w:rsidP="006C69AA">
            <w:pPr>
              <w:pStyle w:val="TAC"/>
            </w:pPr>
            <w:r w:rsidRPr="00317E5D">
              <w:t>1.2903</w:t>
            </w:r>
          </w:p>
        </w:tc>
        <w:tc>
          <w:tcPr>
            <w:tcW w:w="2410" w:type="dxa"/>
            <w:gridSpan w:val="2"/>
            <w:tcBorders>
              <w:top w:val="single" w:sz="4" w:space="0" w:color="auto"/>
              <w:left w:val="single" w:sz="4" w:space="0" w:color="auto"/>
              <w:bottom w:val="single" w:sz="4" w:space="0" w:color="auto"/>
              <w:right w:val="single" w:sz="4" w:space="0" w:color="auto"/>
            </w:tcBorders>
          </w:tcPr>
          <w:p w14:paraId="52D63EF0" w14:textId="77777777" w:rsidR="006C69AA" w:rsidRPr="00317E5D" w:rsidRDefault="006C69AA" w:rsidP="006C69AA">
            <w:pPr>
              <w:pStyle w:val="TAC"/>
            </w:pPr>
            <w:r w:rsidRPr="00317E5D">
              <w:t>97000</w:t>
            </w:r>
          </w:p>
        </w:tc>
      </w:tr>
      <w:tr w:rsidR="006C69AA" w:rsidRPr="00317E5D" w14:paraId="014B40EA" w14:textId="77777777" w:rsidTr="000120FE">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3184C7F6" w14:textId="77777777" w:rsidR="006C69AA" w:rsidRPr="00317E5D" w:rsidRDefault="006C69AA" w:rsidP="006C69AA">
            <w:pPr>
              <w:pStyle w:val="TAC"/>
              <w:rPr>
                <w:rFonts w:eastAsia="SimSun"/>
              </w:rPr>
            </w:pPr>
            <w:r w:rsidRPr="00317E5D">
              <w:rPr>
                <w:rFonts w:eastAsia="SimSun"/>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4DF7E4D6" w14:textId="77777777" w:rsidR="006C69AA" w:rsidRPr="00317E5D" w:rsidDel="003B2858" w:rsidRDefault="006C69AA" w:rsidP="006C69AA">
            <w:pPr>
              <w:pStyle w:val="TAC"/>
            </w:pPr>
            <w:proofErr w:type="gramStart"/>
            <w:r w:rsidRPr="00317E5D">
              <w:t>R.PDSCH</w:t>
            </w:r>
            <w:proofErr w:type="gramEnd"/>
            <w:r w:rsidRPr="00317E5D">
              <w:t>.2-1.3 TDD</w:t>
            </w:r>
          </w:p>
        </w:tc>
        <w:tc>
          <w:tcPr>
            <w:tcW w:w="1557" w:type="dxa"/>
            <w:gridSpan w:val="2"/>
            <w:tcBorders>
              <w:top w:val="single" w:sz="4" w:space="0" w:color="auto"/>
              <w:left w:val="single" w:sz="4" w:space="0" w:color="auto"/>
              <w:bottom w:val="single" w:sz="4" w:space="0" w:color="auto"/>
              <w:right w:val="single" w:sz="4" w:space="0" w:color="auto"/>
            </w:tcBorders>
          </w:tcPr>
          <w:p w14:paraId="3A12BE02" w14:textId="77777777" w:rsidR="006C69AA" w:rsidRPr="00317E5D" w:rsidRDefault="006C69AA" w:rsidP="006C69AA">
            <w:pPr>
              <w:pStyle w:val="TAC"/>
            </w:pPr>
            <w:r w:rsidRPr="00317E5D">
              <w:t>TDLA30-10</w:t>
            </w:r>
          </w:p>
        </w:tc>
        <w:tc>
          <w:tcPr>
            <w:tcW w:w="1559" w:type="dxa"/>
            <w:gridSpan w:val="2"/>
            <w:tcBorders>
              <w:top w:val="single" w:sz="4" w:space="0" w:color="auto"/>
              <w:left w:val="single" w:sz="4" w:space="0" w:color="auto"/>
              <w:bottom w:val="single" w:sz="4" w:space="0" w:color="auto"/>
              <w:right w:val="single" w:sz="4" w:space="0" w:color="auto"/>
            </w:tcBorders>
          </w:tcPr>
          <w:p w14:paraId="7C102B83" w14:textId="77777777" w:rsidR="006C69AA" w:rsidRPr="00317E5D" w:rsidRDefault="006C69AA" w:rsidP="006C69AA">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13624A29" w14:textId="77777777" w:rsidR="006C69AA" w:rsidRPr="00317E5D" w:rsidRDefault="006C69AA" w:rsidP="006C69AA">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3CC3CD41" w14:textId="77777777" w:rsidR="006C69AA" w:rsidRPr="00317E5D" w:rsidRDefault="006C69AA" w:rsidP="006C69AA">
            <w:pPr>
              <w:pStyle w:val="TAC"/>
            </w:pPr>
            <w:r w:rsidRPr="00317E5D">
              <w:t>1.4815</w:t>
            </w:r>
          </w:p>
        </w:tc>
        <w:tc>
          <w:tcPr>
            <w:tcW w:w="2410" w:type="dxa"/>
            <w:gridSpan w:val="2"/>
            <w:tcBorders>
              <w:top w:val="single" w:sz="4" w:space="0" w:color="auto"/>
              <w:left w:val="single" w:sz="4" w:space="0" w:color="auto"/>
              <w:bottom w:val="single" w:sz="4" w:space="0" w:color="auto"/>
              <w:right w:val="single" w:sz="4" w:space="0" w:color="auto"/>
            </w:tcBorders>
          </w:tcPr>
          <w:p w14:paraId="3EA5FF98" w14:textId="77777777" w:rsidR="006C69AA" w:rsidRPr="00317E5D" w:rsidRDefault="006C69AA" w:rsidP="006C69AA">
            <w:pPr>
              <w:pStyle w:val="TAC"/>
              <w:rPr>
                <w:lang w:eastAsia="zh-CN"/>
              </w:rPr>
            </w:pPr>
            <w:r w:rsidRPr="00317E5D">
              <w:rPr>
                <w:lang w:eastAsia="zh-CN"/>
              </w:rPr>
              <w:t>112000</w:t>
            </w:r>
          </w:p>
        </w:tc>
      </w:tr>
      <w:tr w:rsidR="006C69AA" w:rsidRPr="00317E5D" w14:paraId="0682E32F" w14:textId="77777777" w:rsidTr="000120FE">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3F060A8E" w14:textId="77777777" w:rsidR="006C69AA" w:rsidRPr="00317E5D" w:rsidRDefault="006C69AA" w:rsidP="006C69AA">
            <w:pPr>
              <w:pStyle w:val="TAC"/>
            </w:pPr>
            <w:r w:rsidRPr="00317E5D">
              <w:rPr>
                <w:rFonts w:eastAsia="SimSun"/>
              </w:rPr>
              <w:t>FR1.30-2</w:t>
            </w:r>
          </w:p>
        </w:tc>
        <w:tc>
          <w:tcPr>
            <w:tcW w:w="2119" w:type="dxa"/>
            <w:gridSpan w:val="2"/>
            <w:tcBorders>
              <w:top w:val="single" w:sz="4" w:space="0" w:color="auto"/>
              <w:left w:val="single" w:sz="4" w:space="0" w:color="auto"/>
              <w:bottom w:val="single" w:sz="4" w:space="0" w:color="auto"/>
              <w:right w:val="single" w:sz="4" w:space="0" w:color="auto"/>
            </w:tcBorders>
          </w:tcPr>
          <w:p w14:paraId="65CFB03E" w14:textId="77777777" w:rsidR="006C69AA" w:rsidRPr="00317E5D" w:rsidRDefault="006C69AA" w:rsidP="006C69AA">
            <w:pPr>
              <w:pStyle w:val="TAC"/>
            </w:pPr>
            <w:proofErr w:type="gramStart"/>
            <w:r w:rsidRPr="00317E5D">
              <w:t>R.PDSCH</w:t>
            </w:r>
            <w:proofErr w:type="gramEnd"/>
            <w:r w:rsidRPr="00317E5D">
              <w:t>.2-5.1 TDD</w:t>
            </w:r>
          </w:p>
        </w:tc>
        <w:tc>
          <w:tcPr>
            <w:tcW w:w="1557" w:type="dxa"/>
            <w:gridSpan w:val="2"/>
            <w:tcBorders>
              <w:top w:val="single" w:sz="4" w:space="0" w:color="auto"/>
              <w:left w:val="single" w:sz="4" w:space="0" w:color="auto"/>
              <w:bottom w:val="single" w:sz="4" w:space="0" w:color="auto"/>
              <w:right w:val="single" w:sz="4" w:space="0" w:color="auto"/>
            </w:tcBorders>
          </w:tcPr>
          <w:p w14:paraId="6BA92AD7" w14:textId="77777777" w:rsidR="006C69AA" w:rsidRPr="00317E5D" w:rsidRDefault="006C69AA" w:rsidP="006C69AA">
            <w:pPr>
              <w:pStyle w:val="TAC"/>
            </w:pPr>
            <w:r w:rsidRPr="00317E5D">
              <w:t>TDLA30-10</w:t>
            </w:r>
          </w:p>
        </w:tc>
        <w:tc>
          <w:tcPr>
            <w:tcW w:w="1557" w:type="dxa"/>
            <w:gridSpan w:val="2"/>
            <w:tcBorders>
              <w:top w:val="single" w:sz="4" w:space="0" w:color="auto"/>
              <w:left w:val="single" w:sz="4" w:space="0" w:color="auto"/>
              <w:bottom w:val="single" w:sz="4" w:space="0" w:color="auto"/>
              <w:right w:val="single" w:sz="4" w:space="0" w:color="auto"/>
            </w:tcBorders>
          </w:tcPr>
          <w:p w14:paraId="53DD5EA9" w14:textId="77777777" w:rsidR="006C69AA" w:rsidRPr="00317E5D" w:rsidRDefault="006C69AA" w:rsidP="006C69AA">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6E854A3D" w14:textId="77777777" w:rsidR="006C69AA" w:rsidRPr="00317E5D" w:rsidRDefault="006C69AA" w:rsidP="006C69AA">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0A7E05FE" w14:textId="77777777" w:rsidR="006C69AA" w:rsidRPr="00317E5D" w:rsidRDefault="006C69AA" w:rsidP="006C69AA">
            <w:pPr>
              <w:pStyle w:val="TAC"/>
            </w:pPr>
            <w:r w:rsidRPr="00317E5D">
              <w:t>1.2903</w:t>
            </w:r>
          </w:p>
        </w:tc>
        <w:tc>
          <w:tcPr>
            <w:tcW w:w="2410" w:type="dxa"/>
            <w:gridSpan w:val="2"/>
            <w:tcBorders>
              <w:top w:val="single" w:sz="4" w:space="0" w:color="auto"/>
              <w:left w:val="single" w:sz="4" w:space="0" w:color="auto"/>
              <w:bottom w:val="single" w:sz="4" w:space="0" w:color="auto"/>
              <w:right w:val="single" w:sz="4" w:space="0" w:color="auto"/>
            </w:tcBorders>
          </w:tcPr>
          <w:p w14:paraId="1FB89041" w14:textId="77777777" w:rsidR="006C69AA" w:rsidRPr="00317E5D" w:rsidRDefault="006C69AA" w:rsidP="006C69AA">
            <w:pPr>
              <w:pStyle w:val="TAC"/>
            </w:pPr>
            <w:r w:rsidRPr="00317E5D">
              <w:t>97000</w:t>
            </w:r>
          </w:p>
        </w:tc>
      </w:tr>
      <w:tr w:rsidR="006C69AA" w:rsidRPr="00317E5D" w14:paraId="16EDE146" w14:textId="77777777" w:rsidTr="000120FE">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6652462F" w14:textId="77777777" w:rsidR="006C69AA" w:rsidRPr="00317E5D" w:rsidRDefault="006C69AA" w:rsidP="006C69AA">
            <w:pPr>
              <w:pStyle w:val="TAC"/>
              <w:rPr>
                <w:rFonts w:eastAsia="SimSun"/>
              </w:rPr>
            </w:pPr>
            <w:r w:rsidRPr="00317E5D">
              <w:rPr>
                <w:rFonts w:eastAsia="SimSun"/>
              </w:rPr>
              <w:t>FR1.30-2</w:t>
            </w:r>
          </w:p>
        </w:tc>
        <w:tc>
          <w:tcPr>
            <w:tcW w:w="2119" w:type="dxa"/>
            <w:gridSpan w:val="2"/>
            <w:tcBorders>
              <w:top w:val="single" w:sz="4" w:space="0" w:color="auto"/>
              <w:left w:val="single" w:sz="4" w:space="0" w:color="auto"/>
              <w:bottom w:val="single" w:sz="4" w:space="0" w:color="auto"/>
              <w:right w:val="single" w:sz="4" w:space="0" w:color="auto"/>
            </w:tcBorders>
          </w:tcPr>
          <w:p w14:paraId="7D5B572E" w14:textId="77777777" w:rsidR="006C69AA" w:rsidRPr="00317E5D" w:rsidRDefault="006C69AA" w:rsidP="006C69AA">
            <w:pPr>
              <w:pStyle w:val="TAC"/>
            </w:pPr>
            <w:proofErr w:type="gramStart"/>
            <w:r w:rsidRPr="00317E5D">
              <w:t>R.PDSCH</w:t>
            </w:r>
            <w:proofErr w:type="gramEnd"/>
            <w:r w:rsidRPr="00317E5D">
              <w:t>.2-17.1 TDD</w:t>
            </w:r>
          </w:p>
        </w:tc>
        <w:tc>
          <w:tcPr>
            <w:tcW w:w="1557" w:type="dxa"/>
            <w:gridSpan w:val="2"/>
            <w:tcBorders>
              <w:top w:val="single" w:sz="4" w:space="0" w:color="auto"/>
              <w:left w:val="single" w:sz="4" w:space="0" w:color="auto"/>
              <w:bottom w:val="single" w:sz="4" w:space="0" w:color="auto"/>
              <w:right w:val="single" w:sz="4" w:space="0" w:color="auto"/>
            </w:tcBorders>
          </w:tcPr>
          <w:p w14:paraId="342C854F" w14:textId="77777777" w:rsidR="006C69AA" w:rsidRPr="00317E5D" w:rsidRDefault="006C69AA" w:rsidP="006C69AA">
            <w:pPr>
              <w:pStyle w:val="TAC"/>
            </w:pPr>
            <w:r w:rsidRPr="00317E5D">
              <w:t>TDLA30-10</w:t>
            </w:r>
          </w:p>
        </w:tc>
        <w:tc>
          <w:tcPr>
            <w:tcW w:w="1559" w:type="dxa"/>
            <w:gridSpan w:val="2"/>
            <w:tcBorders>
              <w:top w:val="single" w:sz="4" w:space="0" w:color="auto"/>
              <w:left w:val="single" w:sz="4" w:space="0" w:color="auto"/>
              <w:bottom w:val="single" w:sz="4" w:space="0" w:color="auto"/>
              <w:right w:val="single" w:sz="4" w:space="0" w:color="auto"/>
            </w:tcBorders>
          </w:tcPr>
          <w:p w14:paraId="2B02FC72" w14:textId="77777777" w:rsidR="006C69AA" w:rsidRPr="00317E5D" w:rsidRDefault="006C69AA" w:rsidP="006C69AA">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2C9B659A" w14:textId="77777777" w:rsidR="006C69AA" w:rsidRPr="00317E5D" w:rsidRDefault="006C69AA" w:rsidP="006C69AA">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609583A9" w14:textId="77777777" w:rsidR="006C69AA" w:rsidRPr="00317E5D" w:rsidRDefault="006C69AA" w:rsidP="006C69AA">
            <w:pPr>
              <w:pStyle w:val="TAC"/>
            </w:pPr>
            <w:r w:rsidRPr="00317E5D">
              <w:t>5</w:t>
            </w:r>
          </w:p>
        </w:tc>
        <w:tc>
          <w:tcPr>
            <w:tcW w:w="2410" w:type="dxa"/>
            <w:gridSpan w:val="2"/>
            <w:tcBorders>
              <w:top w:val="single" w:sz="4" w:space="0" w:color="auto"/>
              <w:left w:val="single" w:sz="4" w:space="0" w:color="auto"/>
              <w:bottom w:val="single" w:sz="4" w:space="0" w:color="auto"/>
              <w:right w:val="single" w:sz="4" w:space="0" w:color="auto"/>
            </w:tcBorders>
          </w:tcPr>
          <w:p w14:paraId="62E8C581" w14:textId="77777777" w:rsidR="006C69AA" w:rsidRPr="00317E5D" w:rsidRDefault="006C69AA" w:rsidP="006C69AA">
            <w:pPr>
              <w:pStyle w:val="TAC"/>
            </w:pPr>
            <w:r w:rsidRPr="00317E5D">
              <w:t>375000</w:t>
            </w:r>
          </w:p>
        </w:tc>
      </w:tr>
      <w:tr w:rsidR="006C69AA" w:rsidRPr="00317E5D" w14:paraId="07765A0F" w14:textId="77777777" w:rsidTr="000120FE">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3EE7F420" w14:textId="77777777" w:rsidR="006C69AA" w:rsidRPr="00317E5D" w:rsidRDefault="006C69AA" w:rsidP="006C69AA">
            <w:pPr>
              <w:pStyle w:val="TAC"/>
            </w:pPr>
            <w:r w:rsidRPr="00317E5D">
              <w:rPr>
                <w:rFonts w:eastAsia="SimSun"/>
              </w:rPr>
              <w:t>FR1.30-3</w:t>
            </w:r>
          </w:p>
        </w:tc>
        <w:tc>
          <w:tcPr>
            <w:tcW w:w="2119" w:type="dxa"/>
            <w:gridSpan w:val="2"/>
            <w:tcBorders>
              <w:top w:val="single" w:sz="4" w:space="0" w:color="auto"/>
              <w:left w:val="single" w:sz="4" w:space="0" w:color="auto"/>
              <w:bottom w:val="single" w:sz="4" w:space="0" w:color="auto"/>
              <w:right w:val="single" w:sz="4" w:space="0" w:color="auto"/>
            </w:tcBorders>
          </w:tcPr>
          <w:p w14:paraId="638D4438" w14:textId="77777777" w:rsidR="006C69AA" w:rsidRPr="00317E5D" w:rsidRDefault="006C69AA" w:rsidP="006C69AA">
            <w:pPr>
              <w:pStyle w:val="TAC"/>
            </w:pPr>
            <w:bookmarkStart w:id="69" w:name="_Hlk18618539"/>
            <w:proofErr w:type="gramStart"/>
            <w:r w:rsidRPr="00317E5D">
              <w:t>R.PDSCH</w:t>
            </w:r>
            <w:proofErr w:type="gramEnd"/>
            <w:r w:rsidRPr="00317E5D">
              <w:t>.2-6.1 TDD</w:t>
            </w:r>
            <w:bookmarkEnd w:id="69"/>
          </w:p>
        </w:tc>
        <w:tc>
          <w:tcPr>
            <w:tcW w:w="1557" w:type="dxa"/>
            <w:gridSpan w:val="2"/>
            <w:tcBorders>
              <w:top w:val="single" w:sz="4" w:space="0" w:color="auto"/>
              <w:left w:val="single" w:sz="4" w:space="0" w:color="auto"/>
              <w:bottom w:val="single" w:sz="4" w:space="0" w:color="auto"/>
              <w:right w:val="single" w:sz="4" w:space="0" w:color="auto"/>
            </w:tcBorders>
          </w:tcPr>
          <w:p w14:paraId="3D7EF4F5" w14:textId="77777777" w:rsidR="006C69AA" w:rsidRPr="00317E5D" w:rsidRDefault="006C69AA" w:rsidP="006C69AA">
            <w:pPr>
              <w:pStyle w:val="TAC"/>
            </w:pPr>
            <w:r w:rsidRPr="00317E5D">
              <w:t>TDLA30-10</w:t>
            </w:r>
          </w:p>
        </w:tc>
        <w:tc>
          <w:tcPr>
            <w:tcW w:w="1557" w:type="dxa"/>
            <w:gridSpan w:val="2"/>
            <w:tcBorders>
              <w:top w:val="single" w:sz="4" w:space="0" w:color="auto"/>
              <w:left w:val="single" w:sz="4" w:space="0" w:color="auto"/>
              <w:bottom w:val="single" w:sz="4" w:space="0" w:color="auto"/>
              <w:right w:val="single" w:sz="4" w:space="0" w:color="auto"/>
            </w:tcBorders>
          </w:tcPr>
          <w:p w14:paraId="4A8821F6" w14:textId="77777777" w:rsidR="006C69AA" w:rsidRPr="00317E5D" w:rsidRDefault="006C69AA" w:rsidP="006C69AA">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638BB4BB" w14:textId="77777777" w:rsidR="006C69AA" w:rsidRPr="00317E5D" w:rsidRDefault="006C69AA" w:rsidP="006C69AA">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01A14606" w14:textId="77777777" w:rsidR="006C69AA" w:rsidRPr="00317E5D" w:rsidRDefault="006C69AA" w:rsidP="006C69AA">
            <w:pPr>
              <w:pStyle w:val="TAC"/>
            </w:pPr>
            <w:r w:rsidRPr="00317E5D">
              <w:t>1.4815</w:t>
            </w:r>
          </w:p>
        </w:tc>
        <w:tc>
          <w:tcPr>
            <w:tcW w:w="2410" w:type="dxa"/>
            <w:gridSpan w:val="2"/>
            <w:tcBorders>
              <w:top w:val="single" w:sz="4" w:space="0" w:color="auto"/>
              <w:left w:val="single" w:sz="4" w:space="0" w:color="auto"/>
              <w:bottom w:val="single" w:sz="4" w:space="0" w:color="auto"/>
              <w:right w:val="single" w:sz="4" w:space="0" w:color="auto"/>
            </w:tcBorders>
          </w:tcPr>
          <w:p w14:paraId="230810B9" w14:textId="77777777" w:rsidR="006C69AA" w:rsidRPr="00317E5D" w:rsidRDefault="006C69AA" w:rsidP="006C69AA">
            <w:pPr>
              <w:pStyle w:val="TAC"/>
            </w:pPr>
            <w:r w:rsidRPr="00317E5D">
              <w:t>112000</w:t>
            </w:r>
          </w:p>
        </w:tc>
      </w:tr>
      <w:tr w:rsidR="006C69AA" w:rsidRPr="00317E5D" w14:paraId="62F2AF8D" w14:textId="77777777" w:rsidTr="000120FE">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6269B00D" w14:textId="77777777" w:rsidR="006C69AA" w:rsidRPr="00317E5D" w:rsidRDefault="006C69AA" w:rsidP="006C69AA">
            <w:pPr>
              <w:pStyle w:val="TAC"/>
            </w:pPr>
            <w:r w:rsidRPr="00317E5D">
              <w:rPr>
                <w:rFonts w:eastAsia="SimSun"/>
              </w:rPr>
              <w:t>FR1.30-4</w:t>
            </w:r>
          </w:p>
        </w:tc>
        <w:tc>
          <w:tcPr>
            <w:tcW w:w="2119" w:type="dxa"/>
            <w:gridSpan w:val="2"/>
            <w:tcBorders>
              <w:top w:val="single" w:sz="4" w:space="0" w:color="auto"/>
              <w:left w:val="single" w:sz="4" w:space="0" w:color="auto"/>
              <w:bottom w:val="single" w:sz="4" w:space="0" w:color="auto"/>
              <w:right w:val="single" w:sz="4" w:space="0" w:color="auto"/>
            </w:tcBorders>
          </w:tcPr>
          <w:p w14:paraId="0B93C691" w14:textId="77777777" w:rsidR="006C69AA" w:rsidRPr="00317E5D" w:rsidRDefault="006C69AA" w:rsidP="006C69AA">
            <w:pPr>
              <w:pStyle w:val="TAC"/>
            </w:pPr>
            <w:proofErr w:type="gramStart"/>
            <w:r w:rsidRPr="00317E5D">
              <w:t>R.PDSCH</w:t>
            </w:r>
            <w:proofErr w:type="gramEnd"/>
            <w:r w:rsidRPr="00317E5D">
              <w:t>.2-9.1 TDD</w:t>
            </w:r>
          </w:p>
        </w:tc>
        <w:tc>
          <w:tcPr>
            <w:tcW w:w="1557" w:type="dxa"/>
            <w:gridSpan w:val="2"/>
            <w:tcBorders>
              <w:top w:val="single" w:sz="4" w:space="0" w:color="auto"/>
              <w:left w:val="single" w:sz="4" w:space="0" w:color="auto"/>
              <w:bottom w:val="single" w:sz="4" w:space="0" w:color="auto"/>
              <w:right w:val="single" w:sz="4" w:space="0" w:color="auto"/>
            </w:tcBorders>
          </w:tcPr>
          <w:p w14:paraId="3F3570C2" w14:textId="77777777" w:rsidR="006C69AA" w:rsidRPr="00317E5D" w:rsidRDefault="006C69AA" w:rsidP="006C69AA">
            <w:pPr>
              <w:pStyle w:val="TAC"/>
            </w:pPr>
            <w:r w:rsidRPr="00317E5D">
              <w:t>TDLA30-10</w:t>
            </w:r>
          </w:p>
        </w:tc>
        <w:tc>
          <w:tcPr>
            <w:tcW w:w="1557" w:type="dxa"/>
            <w:gridSpan w:val="2"/>
            <w:tcBorders>
              <w:top w:val="single" w:sz="4" w:space="0" w:color="auto"/>
              <w:left w:val="single" w:sz="4" w:space="0" w:color="auto"/>
              <w:bottom w:val="single" w:sz="4" w:space="0" w:color="auto"/>
              <w:right w:val="single" w:sz="4" w:space="0" w:color="auto"/>
            </w:tcBorders>
          </w:tcPr>
          <w:p w14:paraId="00339248" w14:textId="77777777" w:rsidR="006C69AA" w:rsidRPr="00317E5D" w:rsidRDefault="006C69AA" w:rsidP="006C69AA">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557F726D" w14:textId="77777777" w:rsidR="006C69AA" w:rsidRPr="00317E5D" w:rsidRDefault="006C69AA" w:rsidP="006C69AA">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1555A821" w14:textId="77777777" w:rsidR="006C69AA" w:rsidRPr="00317E5D" w:rsidRDefault="006C69AA" w:rsidP="006C69AA">
            <w:pPr>
              <w:pStyle w:val="TAC"/>
            </w:pPr>
            <w:r w:rsidRPr="00317E5D">
              <w:t>1.2903</w:t>
            </w:r>
          </w:p>
        </w:tc>
        <w:tc>
          <w:tcPr>
            <w:tcW w:w="2410" w:type="dxa"/>
            <w:gridSpan w:val="2"/>
            <w:tcBorders>
              <w:top w:val="single" w:sz="4" w:space="0" w:color="auto"/>
              <w:left w:val="single" w:sz="4" w:space="0" w:color="auto"/>
              <w:bottom w:val="single" w:sz="4" w:space="0" w:color="auto"/>
              <w:right w:val="single" w:sz="4" w:space="0" w:color="auto"/>
            </w:tcBorders>
          </w:tcPr>
          <w:p w14:paraId="121FA467" w14:textId="77777777" w:rsidR="006C69AA" w:rsidRPr="00317E5D" w:rsidRDefault="006C69AA" w:rsidP="006C69AA">
            <w:pPr>
              <w:pStyle w:val="TAC"/>
            </w:pPr>
            <w:r w:rsidRPr="00317E5D">
              <w:t>97000</w:t>
            </w:r>
          </w:p>
        </w:tc>
      </w:tr>
      <w:tr w:rsidR="006C69AA" w:rsidRPr="00317E5D" w14:paraId="7D5298DD" w14:textId="77777777" w:rsidTr="000120FE">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13458D8A" w14:textId="77777777" w:rsidR="006C69AA" w:rsidRPr="00317E5D" w:rsidRDefault="006C69AA" w:rsidP="006C69AA">
            <w:pPr>
              <w:pStyle w:val="TAC"/>
              <w:rPr>
                <w:rFonts w:eastAsia="SimSun"/>
              </w:rPr>
            </w:pPr>
            <w:r w:rsidRPr="00317E5D">
              <w:rPr>
                <w:rFonts w:eastAsia="SimSun"/>
              </w:rPr>
              <w:t>FR1.30-5</w:t>
            </w:r>
          </w:p>
        </w:tc>
        <w:tc>
          <w:tcPr>
            <w:tcW w:w="2119" w:type="dxa"/>
            <w:gridSpan w:val="2"/>
            <w:tcBorders>
              <w:top w:val="single" w:sz="4" w:space="0" w:color="auto"/>
              <w:left w:val="single" w:sz="4" w:space="0" w:color="auto"/>
              <w:bottom w:val="single" w:sz="4" w:space="0" w:color="auto"/>
              <w:right w:val="single" w:sz="4" w:space="0" w:color="auto"/>
            </w:tcBorders>
          </w:tcPr>
          <w:p w14:paraId="6E53AE63" w14:textId="77777777" w:rsidR="006C69AA" w:rsidRPr="00317E5D" w:rsidRDefault="006C69AA" w:rsidP="006C69AA">
            <w:pPr>
              <w:pStyle w:val="TAC"/>
            </w:pPr>
            <w:proofErr w:type="gramStart"/>
            <w:r w:rsidRPr="00317E5D">
              <w:t>R.PDSCH</w:t>
            </w:r>
            <w:proofErr w:type="gramEnd"/>
            <w:r w:rsidRPr="00317E5D">
              <w:t>.2-11.1 TDD</w:t>
            </w:r>
          </w:p>
        </w:tc>
        <w:tc>
          <w:tcPr>
            <w:tcW w:w="1557" w:type="dxa"/>
            <w:gridSpan w:val="2"/>
            <w:tcBorders>
              <w:top w:val="single" w:sz="4" w:space="0" w:color="auto"/>
              <w:left w:val="single" w:sz="4" w:space="0" w:color="auto"/>
              <w:bottom w:val="single" w:sz="4" w:space="0" w:color="auto"/>
              <w:right w:val="single" w:sz="4" w:space="0" w:color="auto"/>
            </w:tcBorders>
          </w:tcPr>
          <w:p w14:paraId="1B560234" w14:textId="77777777" w:rsidR="006C69AA" w:rsidRPr="00317E5D" w:rsidRDefault="006C69AA" w:rsidP="006C69AA">
            <w:pPr>
              <w:pStyle w:val="TAC"/>
            </w:pPr>
            <w:r w:rsidRPr="00317E5D">
              <w:t>TDLB100-400</w:t>
            </w:r>
          </w:p>
        </w:tc>
        <w:tc>
          <w:tcPr>
            <w:tcW w:w="1559" w:type="dxa"/>
            <w:gridSpan w:val="2"/>
            <w:tcBorders>
              <w:top w:val="single" w:sz="4" w:space="0" w:color="auto"/>
              <w:left w:val="single" w:sz="4" w:space="0" w:color="auto"/>
              <w:bottom w:val="single" w:sz="4" w:space="0" w:color="auto"/>
              <w:right w:val="single" w:sz="4" w:space="0" w:color="auto"/>
            </w:tcBorders>
          </w:tcPr>
          <w:p w14:paraId="4D9F50A5" w14:textId="77777777" w:rsidR="006C69AA" w:rsidRPr="00317E5D" w:rsidRDefault="006C69AA" w:rsidP="006C69AA">
            <w:pPr>
              <w:pStyle w:val="TAC"/>
            </w:pPr>
            <w:r w:rsidRPr="00317E5D">
              <w:t>400Hz</w:t>
            </w:r>
          </w:p>
        </w:tc>
        <w:tc>
          <w:tcPr>
            <w:tcW w:w="1559" w:type="dxa"/>
            <w:gridSpan w:val="2"/>
            <w:tcBorders>
              <w:top w:val="single" w:sz="4" w:space="0" w:color="auto"/>
              <w:left w:val="single" w:sz="4" w:space="0" w:color="auto"/>
              <w:bottom w:val="single" w:sz="4" w:space="0" w:color="auto"/>
              <w:right w:val="single" w:sz="4" w:space="0" w:color="auto"/>
            </w:tcBorders>
          </w:tcPr>
          <w:p w14:paraId="73E595EA" w14:textId="77777777" w:rsidR="006C69AA" w:rsidRPr="00317E5D" w:rsidRDefault="006C69AA" w:rsidP="006C69AA">
            <w:pPr>
              <w:pStyle w:val="TAC"/>
            </w:pPr>
            <w:r w:rsidRPr="00317E5D">
              <w:t>10000 (Note 1)</w:t>
            </w:r>
          </w:p>
        </w:tc>
        <w:tc>
          <w:tcPr>
            <w:tcW w:w="1559" w:type="dxa"/>
            <w:gridSpan w:val="2"/>
            <w:tcBorders>
              <w:top w:val="single" w:sz="4" w:space="0" w:color="auto"/>
              <w:left w:val="single" w:sz="4" w:space="0" w:color="auto"/>
              <w:bottom w:val="single" w:sz="4" w:space="0" w:color="auto"/>
              <w:right w:val="single" w:sz="4" w:space="0" w:color="auto"/>
            </w:tcBorders>
          </w:tcPr>
          <w:p w14:paraId="49B53941" w14:textId="77777777" w:rsidR="006C69AA" w:rsidRPr="00317E5D" w:rsidRDefault="006C69AA" w:rsidP="006C69AA">
            <w:pPr>
              <w:pStyle w:val="TAC"/>
              <w:rPr>
                <w:lang w:eastAsia="zh-CN"/>
              </w:rPr>
            </w:pPr>
            <w:r w:rsidRPr="00317E5D">
              <w:rPr>
                <w:lang w:eastAsia="zh-CN"/>
              </w:rPr>
              <w:t>1.2903</w:t>
            </w:r>
          </w:p>
        </w:tc>
        <w:tc>
          <w:tcPr>
            <w:tcW w:w="2410" w:type="dxa"/>
            <w:gridSpan w:val="2"/>
            <w:tcBorders>
              <w:top w:val="single" w:sz="4" w:space="0" w:color="auto"/>
              <w:left w:val="single" w:sz="4" w:space="0" w:color="auto"/>
              <w:bottom w:val="single" w:sz="4" w:space="0" w:color="auto"/>
              <w:right w:val="single" w:sz="4" w:space="0" w:color="auto"/>
            </w:tcBorders>
          </w:tcPr>
          <w:p w14:paraId="48624735" w14:textId="77777777" w:rsidR="006C69AA" w:rsidRPr="00317E5D" w:rsidRDefault="006C69AA" w:rsidP="006C69AA">
            <w:pPr>
              <w:pStyle w:val="TAC"/>
              <w:rPr>
                <w:lang w:eastAsia="zh-CN"/>
              </w:rPr>
            </w:pPr>
            <w:r w:rsidRPr="00317E5D">
              <w:rPr>
                <w:lang w:eastAsia="zh-CN"/>
              </w:rPr>
              <w:t>13000</w:t>
            </w:r>
          </w:p>
        </w:tc>
      </w:tr>
      <w:tr w:rsidR="006C69AA" w:rsidRPr="00317E5D" w14:paraId="04796059" w14:textId="77777777" w:rsidTr="000120FE">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64BF439B" w14:textId="77777777" w:rsidR="006C69AA" w:rsidRPr="00317E5D" w:rsidRDefault="006C69AA" w:rsidP="006C69AA">
            <w:pPr>
              <w:pStyle w:val="TAC"/>
              <w:rPr>
                <w:rFonts w:eastAsia="SimSun"/>
              </w:rPr>
            </w:pPr>
            <w:r w:rsidRPr="00317E5D">
              <w:rPr>
                <w:rFonts w:eastAsia="SimSun"/>
              </w:rPr>
              <w:t>FR1.30-6</w:t>
            </w:r>
          </w:p>
        </w:tc>
        <w:tc>
          <w:tcPr>
            <w:tcW w:w="2119" w:type="dxa"/>
            <w:gridSpan w:val="2"/>
            <w:tcBorders>
              <w:top w:val="single" w:sz="4" w:space="0" w:color="auto"/>
              <w:left w:val="single" w:sz="4" w:space="0" w:color="auto"/>
              <w:bottom w:val="single" w:sz="4" w:space="0" w:color="auto"/>
              <w:right w:val="single" w:sz="4" w:space="0" w:color="auto"/>
            </w:tcBorders>
          </w:tcPr>
          <w:p w14:paraId="18916BC0" w14:textId="77777777" w:rsidR="006C69AA" w:rsidRPr="00317E5D" w:rsidRDefault="006C69AA" w:rsidP="006C69AA">
            <w:pPr>
              <w:pStyle w:val="TAC"/>
            </w:pPr>
            <w:proofErr w:type="gramStart"/>
            <w:r w:rsidRPr="00317E5D">
              <w:t>R.PDSCH</w:t>
            </w:r>
            <w:proofErr w:type="gramEnd"/>
            <w:r w:rsidRPr="00317E5D">
              <w:t>.2-12.1 TDD</w:t>
            </w:r>
          </w:p>
        </w:tc>
        <w:tc>
          <w:tcPr>
            <w:tcW w:w="1557" w:type="dxa"/>
            <w:gridSpan w:val="2"/>
            <w:tcBorders>
              <w:top w:val="single" w:sz="4" w:space="0" w:color="auto"/>
              <w:left w:val="single" w:sz="4" w:space="0" w:color="auto"/>
              <w:bottom w:val="single" w:sz="4" w:space="0" w:color="auto"/>
              <w:right w:val="single" w:sz="4" w:space="0" w:color="auto"/>
            </w:tcBorders>
          </w:tcPr>
          <w:p w14:paraId="1DDF6172" w14:textId="77777777" w:rsidR="006C69AA" w:rsidRPr="00317E5D" w:rsidRDefault="006C69AA" w:rsidP="006C69AA">
            <w:pPr>
              <w:pStyle w:val="TAC"/>
            </w:pPr>
            <w:r w:rsidRPr="00317E5D">
              <w:t>TDLB100-400</w:t>
            </w:r>
          </w:p>
        </w:tc>
        <w:tc>
          <w:tcPr>
            <w:tcW w:w="1559" w:type="dxa"/>
            <w:gridSpan w:val="2"/>
            <w:tcBorders>
              <w:top w:val="single" w:sz="4" w:space="0" w:color="auto"/>
              <w:left w:val="single" w:sz="4" w:space="0" w:color="auto"/>
              <w:bottom w:val="single" w:sz="4" w:space="0" w:color="auto"/>
              <w:right w:val="single" w:sz="4" w:space="0" w:color="auto"/>
            </w:tcBorders>
          </w:tcPr>
          <w:p w14:paraId="1DAA0AD6" w14:textId="77777777" w:rsidR="006C69AA" w:rsidRPr="00317E5D" w:rsidRDefault="006C69AA" w:rsidP="006C69AA">
            <w:pPr>
              <w:pStyle w:val="TAC"/>
            </w:pPr>
            <w:r w:rsidRPr="00317E5D">
              <w:t>400Hz</w:t>
            </w:r>
          </w:p>
        </w:tc>
        <w:tc>
          <w:tcPr>
            <w:tcW w:w="1559" w:type="dxa"/>
            <w:gridSpan w:val="2"/>
            <w:tcBorders>
              <w:top w:val="single" w:sz="4" w:space="0" w:color="auto"/>
              <w:left w:val="single" w:sz="4" w:space="0" w:color="auto"/>
              <w:bottom w:val="single" w:sz="4" w:space="0" w:color="auto"/>
              <w:right w:val="single" w:sz="4" w:space="0" w:color="auto"/>
            </w:tcBorders>
          </w:tcPr>
          <w:p w14:paraId="1F6E84F7" w14:textId="77777777" w:rsidR="006C69AA" w:rsidRPr="00317E5D" w:rsidRDefault="006C69AA" w:rsidP="006C69AA">
            <w:pPr>
              <w:pStyle w:val="TAC"/>
            </w:pPr>
            <w:r w:rsidRPr="00317E5D">
              <w:t>10000 (Note 1)</w:t>
            </w:r>
          </w:p>
        </w:tc>
        <w:tc>
          <w:tcPr>
            <w:tcW w:w="1559" w:type="dxa"/>
            <w:gridSpan w:val="2"/>
            <w:tcBorders>
              <w:top w:val="single" w:sz="4" w:space="0" w:color="auto"/>
              <w:left w:val="single" w:sz="4" w:space="0" w:color="auto"/>
              <w:bottom w:val="single" w:sz="4" w:space="0" w:color="auto"/>
              <w:right w:val="single" w:sz="4" w:space="0" w:color="auto"/>
            </w:tcBorders>
          </w:tcPr>
          <w:p w14:paraId="6DEFCDAC" w14:textId="77777777" w:rsidR="006C69AA" w:rsidRPr="00317E5D" w:rsidRDefault="006C69AA" w:rsidP="006C69AA">
            <w:pPr>
              <w:pStyle w:val="TAC"/>
              <w:rPr>
                <w:lang w:eastAsia="zh-CN"/>
              </w:rPr>
            </w:pPr>
            <w:r w:rsidRPr="00317E5D">
              <w:rPr>
                <w:lang w:eastAsia="zh-CN"/>
              </w:rPr>
              <w:t>1.2903</w:t>
            </w:r>
          </w:p>
        </w:tc>
        <w:tc>
          <w:tcPr>
            <w:tcW w:w="2410" w:type="dxa"/>
            <w:gridSpan w:val="2"/>
            <w:tcBorders>
              <w:top w:val="single" w:sz="4" w:space="0" w:color="auto"/>
              <w:left w:val="single" w:sz="4" w:space="0" w:color="auto"/>
              <w:bottom w:val="single" w:sz="4" w:space="0" w:color="auto"/>
              <w:right w:val="single" w:sz="4" w:space="0" w:color="auto"/>
            </w:tcBorders>
          </w:tcPr>
          <w:p w14:paraId="23B22670" w14:textId="77777777" w:rsidR="006C69AA" w:rsidRPr="00317E5D" w:rsidRDefault="006C69AA" w:rsidP="006C69AA">
            <w:pPr>
              <w:pStyle w:val="TAC"/>
              <w:rPr>
                <w:lang w:eastAsia="zh-CN"/>
              </w:rPr>
            </w:pPr>
            <w:r w:rsidRPr="00317E5D">
              <w:rPr>
                <w:lang w:eastAsia="zh-CN"/>
              </w:rPr>
              <w:t>13000</w:t>
            </w:r>
          </w:p>
        </w:tc>
      </w:tr>
      <w:tr w:rsidR="006C69AA" w:rsidRPr="00317E5D" w14:paraId="1EE98CFF" w14:textId="77777777" w:rsidTr="000120FE">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3F71D8A6" w14:textId="77777777" w:rsidR="006C69AA" w:rsidRPr="00317E5D" w:rsidRDefault="006C69AA" w:rsidP="006C69AA">
            <w:pPr>
              <w:pStyle w:val="TAC"/>
              <w:rPr>
                <w:rFonts w:eastAsia="SimSun"/>
              </w:rPr>
            </w:pPr>
            <w:r w:rsidRPr="00317E5D">
              <w:rPr>
                <w:rFonts w:eastAsia="SimSun"/>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0D91397D" w14:textId="77777777" w:rsidR="006C69AA" w:rsidRPr="00317E5D" w:rsidRDefault="006C69AA" w:rsidP="006C69AA">
            <w:pPr>
              <w:pStyle w:val="TAC"/>
            </w:pPr>
            <w:proofErr w:type="gramStart"/>
            <w:r w:rsidRPr="00317E5D">
              <w:rPr>
                <w:rFonts w:eastAsia="SimSun" w:cs="Arial"/>
              </w:rPr>
              <w:t>R.PDSCH</w:t>
            </w:r>
            <w:proofErr w:type="gramEnd"/>
            <w:r w:rsidRPr="00317E5D">
              <w:rPr>
                <w:rFonts w:eastAsia="SimSun" w:cs="Arial"/>
              </w:rPr>
              <w:t>.2-10.1 TDD</w:t>
            </w:r>
          </w:p>
        </w:tc>
        <w:tc>
          <w:tcPr>
            <w:tcW w:w="1557" w:type="dxa"/>
            <w:gridSpan w:val="2"/>
            <w:tcBorders>
              <w:top w:val="single" w:sz="4" w:space="0" w:color="auto"/>
              <w:left w:val="single" w:sz="4" w:space="0" w:color="auto"/>
              <w:bottom w:val="single" w:sz="4" w:space="0" w:color="auto"/>
              <w:right w:val="single" w:sz="4" w:space="0" w:color="auto"/>
            </w:tcBorders>
          </w:tcPr>
          <w:p w14:paraId="17573A71" w14:textId="77777777" w:rsidR="006C69AA" w:rsidRPr="00317E5D" w:rsidRDefault="006C69AA" w:rsidP="006C69AA">
            <w:pPr>
              <w:pStyle w:val="TAC"/>
            </w:pPr>
            <w:r w:rsidRPr="00317E5D">
              <w:t>HST-1000</w:t>
            </w:r>
          </w:p>
        </w:tc>
        <w:tc>
          <w:tcPr>
            <w:tcW w:w="1559" w:type="dxa"/>
            <w:gridSpan w:val="2"/>
            <w:tcBorders>
              <w:top w:val="single" w:sz="4" w:space="0" w:color="auto"/>
              <w:left w:val="single" w:sz="4" w:space="0" w:color="auto"/>
              <w:bottom w:val="single" w:sz="4" w:space="0" w:color="auto"/>
              <w:right w:val="single" w:sz="4" w:space="0" w:color="auto"/>
            </w:tcBorders>
          </w:tcPr>
          <w:p w14:paraId="0869C637" w14:textId="77777777" w:rsidR="006C69AA" w:rsidRPr="00317E5D" w:rsidRDefault="006C69AA" w:rsidP="006C69AA">
            <w:pPr>
              <w:pStyle w:val="TAC"/>
            </w:pPr>
            <w:r w:rsidRPr="00317E5D">
              <w:t>1000 Hz</w:t>
            </w:r>
          </w:p>
        </w:tc>
        <w:tc>
          <w:tcPr>
            <w:tcW w:w="1559" w:type="dxa"/>
            <w:gridSpan w:val="2"/>
            <w:tcBorders>
              <w:top w:val="single" w:sz="4" w:space="0" w:color="auto"/>
              <w:left w:val="single" w:sz="4" w:space="0" w:color="auto"/>
              <w:bottom w:val="single" w:sz="4" w:space="0" w:color="auto"/>
              <w:right w:val="single" w:sz="4" w:space="0" w:color="auto"/>
            </w:tcBorders>
          </w:tcPr>
          <w:p w14:paraId="5CE5D231" w14:textId="77777777" w:rsidR="006C69AA" w:rsidRPr="00317E5D" w:rsidRDefault="006C69AA" w:rsidP="006C69AA">
            <w:pPr>
              <w:pStyle w:val="TAC"/>
            </w:pPr>
            <w:r w:rsidRPr="00317E5D">
              <w:t>15000 (Note 1)</w:t>
            </w:r>
          </w:p>
        </w:tc>
        <w:tc>
          <w:tcPr>
            <w:tcW w:w="1559" w:type="dxa"/>
            <w:gridSpan w:val="2"/>
            <w:tcBorders>
              <w:top w:val="single" w:sz="4" w:space="0" w:color="auto"/>
              <w:left w:val="single" w:sz="4" w:space="0" w:color="auto"/>
              <w:bottom w:val="single" w:sz="4" w:space="0" w:color="auto"/>
              <w:right w:val="single" w:sz="4" w:space="0" w:color="auto"/>
            </w:tcBorders>
          </w:tcPr>
          <w:p w14:paraId="77BD9410" w14:textId="77777777" w:rsidR="006C69AA" w:rsidRPr="00317E5D" w:rsidRDefault="006C69AA" w:rsidP="006C69AA">
            <w:pPr>
              <w:pStyle w:val="TAC"/>
              <w:rPr>
                <w:lang w:eastAsia="zh-CN"/>
              </w:rPr>
            </w:pPr>
            <w:r w:rsidRPr="00317E5D">
              <w:t>1.4815</w:t>
            </w:r>
          </w:p>
        </w:tc>
        <w:tc>
          <w:tcPr>
            <w:tcW w:w="2410" w:type="dxa"/>
            <w:gridSpan w:val="2"/>
            <w:tcBorders>
              <w:top w:val="single" w:sz="4" w:space="0" w:color="auto"/>
              <w:left w:val="single" w:sz="4" w:space="0" w:color="auto"/>
              <w:bottom w:val="single" w:sz="4" w:space="0" w:color="auto"/>
              <w:right w:val="single" w:sz="4" w:space="0" w:color="auto"/>
            </w:tcBorders>
          </w:tcPr>
          <w:p w14:paraId="3EE62A17" w14:textId="77777777" w:rsidR="006C69AA" w:rsidRPr="00317E5D" w:rsidRDefault="006C69AA" w:rsidP="006C69AA">
            <w:pPr>
              <w:pStyle w:val="TAC"/>
              <w:rPr>
                <w:lang w:eastAsia="zh-CN"/>
              </w:rPr>
            </w:pPr>
            <w:r w:rsidRPr="00317E5D">
              <w:rPr>
                <w:lang w:eastAsia="zh-CN"/>
              </w:rPr>
              <w:t>23000</w:t>
            </w:r>
          </w:p>
        </w:tc>
      </w:tr>
      <w:tr w:rsidR="006C69AA" w:rsidRPr="00317E5D" w14:paraId="4AE22673" w14:textId="77777777" w:rsidTr="000120FE">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00D2E7E9" w14:textId="77777777" w:rsidR="006C69AA" w:rsidRPr="00317E5D" w:rsidRDefault="006C69AA" w:rsidP="006C69AA">
            <w:pPr>
              <w:pStyle w:val="TAC"/>
              <w:rPr>
                <w:rFonts w:eastAsia="SimSun"/>
              </w:rPr>
            </w:pPr>
            <w:r w:rsidRPr="00317E5D">
              <w:rPr>
                <w:rFonts w:eastAsia="SimSun"/>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36177DE2" w14:textId="77777777" w:rsidR="006C69AA" w:rsidRPr="00317E5D" w:rsidRDefault="006C69AA" w:rsidP="006C69AA">
            <w:pPr>
              <w:pStyle w:val="TAC"/>
            </w:pPr>
            <w:proofErr w:type="gramStart"/>
            <w:r w:rsidRPr="00317E5D">
              <w:rPr>
                <w:rFonts w:eastAsia="SimSun" w:cs="Arial"/>
              </w:rPr>
              <w:t>R.PDSCH</w:t>
            </w:r>
            <w:proofErr w:type="gramEnd"/>
            <w:r w:rsidRPr="00317E5D">
              <w:rPr>
                <w:rFonts w:eastAsia="SimSun" w:cs="Arial"/>
              </w:rPr>
              <w:t>.2-10.1 TDD</w:t>
            </w:r>
          </w:p>
        </w:tc>
        <w:tc>
          <w:tcPr>
            <w:tcW w:w="1557" w:type="dxa"/>
            <w:gridSpan w:val="2"/>
            <w:tcBorders>
              <w:top w:val="single" w:sz="4" w:space="0" w:color="auto"/>
              <w:left w:val="single" w:sz="4" w:space="0" w:color="auto"/>
              <w:bottom w:val="single" w:sz="4" w:space="0" w:color="auto"/>
              <w:right w:val="single" w:sz="4" w:space="0" w:color="auto"/>
            </w:tcBorders>
          </w:tcPr>
          <w:p w14:paraId="3E450F56" w14:textId="77777777" w:rsidR="006C69AA" w:rsidRPr="00317E5D" w:rsidRDefault="006C69AA" w:rsidP="006C69AA">
            <w:pPr>
              <w:pStyle w:val="TAC"/>
            </w:pPr>
            <w:r w:rsidRPr="00317E5D">
              <w:t>HST-1667</w:t>
            </w:r>
          </w:p>
        </w:tc>
        <w:tc>
          <w:tcPr>
            <w:tcW w:w="1559" w:type="dxa"/>
            <w:gridSpan w:val="2"/>
            <w:tcBorders>
              <w:top w:val="single" w:sz="4" w:space="0" w:color="auto"/>
              <w:left w:val="single" w:sz="4" w:space="0" w:color="auto"/>
              <w:bottom w:val="single" w:sz="4" w:space="0" w:color="auto"/>
              <w:right w:val="single" w:sz="4" w:space="0" w:color="auto"/>
            </w:tcBorders>
          </w:tcPr>
          <w:p w14:paraId="7A6A1913" w14:textId="77777777" w:rsidR="006C69AA" w:rsidRPr="00317E5D" w:rsidRDefault="006C69AA" w:rsidP="006C69AA">
            <w:pPr>
              <w:pStyle w:val="TAC"/>
            </w:pPr>
            <w:r w:rsidRPr="00317E5D">
              <w:t>1667 Hz</w:t>
            </w:r>
          </w:p>
        </w:tc>
        <w:tc>
          <w:tcPr>
            <w:tcW w:w="1559" w:type="dxa"/>
            <w:gridSpan w:val="2"/>
            <w:tcBorders>
              <w:top w:val="single" w:sz="4" w:space="0" w:color="auto"/>
              <w:left w:val="single" w:sz="4" w:space="0" w:color="auto"/>
              <w:bottom w:val="single" w:sz="4" w:space="0" w:color="auto"/>
              <w:right w:val="single" w:sz="4" w:space="0" w:color="auto"/>
            </w:tcBorders>
          </w:tcPr>
          <w:p w14:paraId="5350EF01" w14:textId="77777777" w:rsidR="006C69AA" w:rsidRPr="00317E5D" w:rsidRDefault="006C69AA" w:rsidP="006C69AA">
            <w:pPr>
              <w:pStyle w:val="TAC"/>
            </w:pPr>
            <w:r w:rsidRPr="00317E5D">
              <w:t>15000 (Note 1)</w:t>
            </w:r>
          </w:p>
        </w:tc>
        <w:tc>
          <w:tcPr>
            <w:tcW w:w="1559" w:type="dxa"/>
            <w:gridSpan w:val="2"/>
            <w:tcBorders>
              <w:top w:val="single" w:sz="4" w:space="0" w:color="auto"/>
              <w:left w:val="single" w:sz="4" w:space="0" w:color="auto"/>
              <w:bottom w:val="single" w:sz="4" w:space="0" w:color="auto"/>
              <w:right w:val="single" w:sz="4" w:space="0" w:color="auto"/>
            </w:tcBorders>
          </w:tcPr>
          <w:p w14:paraId="62EDD200" w14:textId="77777777" w:rsidR="006C69AA" w:rsidRPr="00317E5D" w:rsidRDefault="006C69AA" w:rsidP="006C69AA">
            <w:pPr>
              <w:pStyle w:val="TAC"/>
              <w:rPr>
                <w:lang w:eastAsia="zh-CN"/>
              </w:rPr>
            </w:pPr>
            <w:r w:rsidRPr="00317E5D">
              <w:t>1.4815</w:t>
            </w:r>
          </w:p>
        </w:tc>
        <w:tc>
          <w:tcPr>
            <w:tcW w:w="2410" w:type="dxa"/>
            <w:gridSpan w:val="2"/>
            <w:tcBorders>
              <w:top w:val="single" w:sz="4" w:space="0" w:color="auto"/>
              <w:left w:val="single" w:sz="4" w:space="0" w:color="auto"/>
              <w:bottom w:val="single" w:sz="4" w:space="0" w:color="auto"/>
              <w:right w:val="single" w:sz="4" w:space="0" w:color="auto"/>
            </w:tcBorders>
          </w:tcPr>
          <w:p w14:paraId="589E45A1" w14:textId="77777777" w:rsidR="006C69AA" w:rsidRPr="00317E5D" w:rsidRDefault="006C69AA" w:rsidP="006C69AA">
            <w:pPr>
              <w:pStyle w:val="TAC"/>
              <w:rPr>
                <w:lang w:eastAsia="zh-CN"/>
              </w:rPr>
            </w:pPr>
            <w:r w:rsidRPr="00317E5D">
              <w:rPr>
                <w:lang w:eastAsia="zh-CN"/>
              </w:rPr>
              <w:t>23000</w:t>
            </w:r>
          </w:p>
        </w:tc>
      </w:tr>
      <w:tr w:rsidR="006C69AA" w:rsidRPr="00317E5D" w14:paraId="4181F7A5" w14:textId="77777777" w:rsidTr="000120FE">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60E9F85F" w14:textId="77777777" w:rsidR="006C69AA" w:rsidRPr="00317E5D" w:rsidRDefault="006C69AA" w:rsidP="006C69AA">
            <w:pPr>
              <w:pStyle w:val="TAC"/>
              <w:rPr>
                <w:rFonts w:eastAsia="SimSun"/>
              </w:rPr>
            </w:pPr>
            <w:r w:rsidRPr="00317E5D">
              <w:rPr>
                <w:rFonts w:eastAsia="SimSun"/>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0AEA3240" w14:textId="77777777" w:rsidR="006C69AA" w:rsidRPr="00B93C08" w:rsidRDefault="006C69AA" w:rsidP="006C69AA">
            <w:pPr>
              <w:pStyle w:val="TAC"/>
              <w:rPr>
                <w:rFonts w:eastAsia="SimSun"/>
                <w:lang w:val="de-DE"/>
              </w:rPr>
            </w:pPr>
            <w:r w:rsidRPr="00B93C08">
              <w:rPr>
                <w:rFonts w:eastAsia="SimSun"/>
                <w:lang w:val="de-DE"/>
              </w:rPr>
              <w:t>R.PDSCH.2-10.4 TDD,</w:t>
            </w:r>
          </w:p>
          <w:p w14:paraId="55967DA4" w14:textId="77777777" w:rsidR="006C69AA" w:rsidRPr="00B93C08" w:rsidRDefault="006C69AA" w:rsidP="006C69AA">
            <w:pPr>
              <w:pStyle w:val="TAC"/>
              <w:rPr>
                <w:rFonts w:eastAsia="SimSun"/>
                <w:szCs w:val="18"/>
                <w:lang w:val="de-DE"/>
              </w:rPr>
            </w:pPr>
            <w:r w:rsidRPr="00B93C08">
              <w:rPr>
                <w:rFonts w:eastAsia="SimSun"/>
                <w:szCs w:val="18"/>
                <w:lang w:val="de-DE"/>
              </w:rPr>
              <w:t>R.PDSCH.2-19.1 TDD,</w:t>
            </w:r>
          </w:p>
          <w:p w14:paraId="095EE5DB" w14:textId="77777777" w:rsidR="006C69AA" w:rsidRPr="00B93C08" w:rsidRDefault="006C69AA" w:rsidP="006C69AA">
            <w:pPr>
              <w:pStyle w:val="TAC"/>
              <w:rPr>
                <w:rFonts w:eastAsia="SimSun"/>
                <w:szCs w:val="18"/>
                <w:lang w:val="de-DE"/>
              </w:rPr>
            </w:pPr>
            <w:r w:rsidRPr="00B93C08">
              <w:rPr>
                <w:rFonts w:eastAsia="SimSun"/>
                <w:szCs w:val="18"/>
                <w:lang w:val="de-DE"/>
              </w:rPr>
              <w:t>R.PDSCH.2-19.2 TDD,</w:t>
            </w:r>
          </w:p>
          <w:p w14:paraId="18A4BDE8" w14:textId="77777777" w:rsidR="006C69AA" w:rsidRPr="00B93C08" w:rsidRDefault="006C69AA" w:rsidP="006C69AA">
            <w:pPr>
              <w:pStyle w:val="TAC"/>
              <w:rPr>
                <w:rFonts w:eastAsia="SimSun"/>
                <w:szCs w:val="18"/>
                <w:lang w:val="de-DE"/>
              </w:rPr>
            </w:pPr>
            <w:r w:rsidRPr="00B93C08">
              <w:rPr>
                <w:rFonts w:eastAsia="SimSun"/>
                <w:szCs w:val="18"/>
                <w:lang w:val="de-DE"/>
              </w:rPr>
              <w:t>R.PDSCH.2-19.3 TDD,</w:t>
            </w:r>
          </w:p>
          <w:p w14:paraId="03161B5E" w14:textId="77777777" w:rsidR="006C69AA" w:rsidRPr="00B93C08" w:rsidRDefault="006C69AA" w:rsidP="006C69AA">
            <w:pPr>
              <w:pStyle w:val="TAC"/>
              <w:rPr>
                <w:rFonts w:eastAsia="SimSun"/>
                <w:szCs w:val="18"/>
                <w:lang w:val="de-DE"/>
              </w:rPr>
            </w:pPr>
            <w:r w:rsidRPr="00B93C08">
              <w:rPr>
                <w:rFonts w:eastAsia="SimSun"/>
                <w:szCs w:val="18"/>
                <w:lang w:val="de-DE"/>
              </w:rPr>
              <w:t>R.PDSCH.2-19.4 TDD,</w:t>
            </w:r>
          </w:p>
          <w:p w14:paraId="02248D77" w14:textId="77777777" w:rsidR="006C69AA" w:rsidRPr="00B93C08" w:rsidRDefault="006C69AA" w:rsidP="006C69AA">
            <w:pPr>
              <w:pStyle w:val="TAC"/>
              <w:rPr>
                <w:rFonts w:eastAsia="SimSun"/>
                <w:szCs w:val="18"/>
                <w:lang w:val="de-DE"/>
              </w:rPr>
            </w:pPr>
            <w:r w:rsidRPr="00B93C08">
              <w:rPr>
                <w:rFonts w:eastAsia="SimSun"/>
                <w:szCs w:val="18"/>
                <w:lang w:val="de-DE"/>
              </w:rPr>
              <w:t>R.PDSCH.2-19.5 TDD,</w:t>
            </w:r>
          </w:p>
          <w:p w14:paraId="4F53B711" w14:textId="77777777" w:rsidR="006C69AA" w:rsidRPr="00B93C08" w:rsidRDefault="006C69AA" w:rsidP="006C69AA">
            <w:pPr>
              <w:pStyle w:val="TAC"/>
              <w:rPr>
                <w:rFonts w:eastAsia="SimSun"/>
                <w:szCs w:val="18"/>
                <w:lang w:val="de-DE"/>
              </w:rPr>
            </w:pPr>
            <w:r w:rsidRPr="00B93C08">
              <w:rPr>
                <w:rFonts w:eastAsia="SimSun"/>
                <w:szCs w:val="18"/>
                <w:lang w:val="de-DE"/>
              </w:rPr>
              <w:t>R.PDSCH.2-20.1 TDD,</w:t>
            </w:r>
          </w:p>
          <w:p w14:paraId="59A2F7C9" w14:textId="77777777" w:rsidR="006C69AA" w:rsidRPr="00B93C08" w:rsidRDefault="006C69AA" w:rsidP="006C69AA">
            <w:pPr>
              <w:pStyle w:val="TAC"/>
              <w:rPr>
                <w:rFonts w:eastAsia="SimSun"/>
                <w:szCs w:val="18"/>
                <w:lang w:val="de-DE"/>
              </w:rPr>
            </w:pPr>
            <w:r w:rsidRPr="00B93C08">
              <w:rPr>
                <w:rFonts w:eastAsia="SimSun"/>
                <w:szCs w:val="18"/>
                <w:lang w:val="de-DE"/>
              </w:rPr>
              <w:t>R.PDSCH.2-20.2 TDD,</w:t>
            </w:r>
          </w:p>
          <w:p w14:paraId="5C08D2CD" w14:textId="77777777" w:rsidR="006C69AA" w:rsidRPr="00B93C08" w:rsidRDefault="006C69AA" w:rsidP="006C69AA">
            <w:pPr>
              <w:pStyle w:val="TAC"/>
              <w:rPr>
                <w:rFonts w:eastAsia="SimSun"/>
                <w:szCs w:val="18"/>
                <w:lang w:val="de-DE"/>
              </w:rPr>
            </w:pPr>
            <w:r w:rsidRPr="00B93C08">
              <w:rPr>
                <w:rFonts w:eastAsia="SimSun"/>
                <w:szCs w:val="18"/>
                <w:lang w:val="de-DE"/>
              </w:rPr>
              <w:t>R.PDSCH.2-20.3 TDD,</w:t>
            </w:r>
          </w:p>
          <w:p w14:paraId="598BFB2E" w14:textId="77777777" w:rsidR="006C69AA" w:rsidRPr="00B93C08" w:rsidRDefault="006C69AA" w:rsidP="006C69AA">
            <w:pPr>
              <w:pStyle w:val="TAC"/>
              <w:rPr>
                <w:rFonts w:eastAsia="SimSun"/>
                <w:szCs w:val="18"/>
                <w:lang w:val="de-DE"/>
              </w:rPr>
            </w:pPr>
            <w:r w:rsidRPr="00B93C08">
              <w:rPr>
                <w:rFonts w:eastAsia="SimSun"/>
                <w:szCs w:val="18"/>
                <w:lang w:val="de-DE"/>
              </w:rPr>
              <w:t>R.PDSCH.2-20.4 TDD,</w:t>
            </w:r>
          </w:p>
          <w:p w14:paraId="6A300573" w14:textId="77777777" w:rsidR="006C69AA" w:rsidRPr="00B93C08" w:rsidRDefault="006C69AA" w:rsidP="006C69AA">
            <w:pPr>
              <w:pStyle w:val="TAC"/>
              <w:jc w:val="left"/>
              <w:rPr>
                <w:rFonts w:eastAsia="SimSun"/>
                <w:szCs w:val="18"/>
                <w:lang w:val="de-DE"/>
              </w:rPr>
            </w:pPr>
            <w:r w:rsidRPr="00B93C08">
              <w:rPr>
                <w:rFonts w:eastAsia="SimSun"/>
                <w:szCs w:val="18"/>
                <w:lang w:val="de-DE"/>
              </w:rPr>
              <w:t>R.PDSCH.2-20.5 TDD,</w:t>
            </w:r>
          </w:p>
          <w:p w14:paraId="4F4E02A4" w14:textId="77777777" w:rsidR="006C69AA" w:rsidRPr="00B93C08" w:rsidRDefault="006C69AA" w:rsidP="006C69AA">
            <w:pPr>
              <w:pStyle w:val="TAC"/>
              <w:rPr>
                <w:lang w:val="de-DE"/>
              </w:rPr>
            </w:pPr>
            <w:r w:rsidRPr="00B93C08">
              <w:rPr>
                <w:rFonts w:eastAsia="SimSun"/>
                <w:szCs w:val="18"/>
                <w:lang w:val="de-DE"/>
              </w:rPr>
              <w:t>R.PDSCH.2-21.1 TDD</w:t>
            </w:r>
          </w:p>
        </w:tc>
        <w:tc>
          <w:tcPr>
            <w:tcW w:w="1557" w:type="dxa"/>
            <w:gridSpan w:val="2"/>
            <w:tcBorders>
              <w:top w:val="single" w:sz="4" w:space="0" w:color="auto"/>
              <w:left w:val="single" w:sz="4" w:space="0" w:color="auto"/>
              <w:bottom w:val="single" w:sz="4" w:space="0" w:color="auto"/>
              <w:right w:val="single" w:sz="4" w:space="0" w:color="auto"/>
            </w:tcBorders>
          </w:tcPr>
          <w:p w14:paraId="7EC81CB3" w14:textId="77777777" w:rsidR="006C69AA" w:rsidRPr="00317E5D" w:rsidRDefault="006C69AA" w:rsidP="006C69AA">
            <w:pPr>
              <w:pStyle w:val="TAC"/>
            </w:pPr>
            <w:r w:rsidRPr="00317E5D">
              <w:t>HST-SFN</w:t>
            </w:r>
          </w:p>
        </w:tc>
        <w:tc>
          <w:tcPr>
            <w:tcW w:w="1559" w:type="dxa"/>
            <w:gridSpan w:val="2"/>
            <w:tcBorders>
              <w:top w:val="single" w:sz="4" w:space="0" w:color="auto"/>
              <w:left w:val="single" w:sz="4" w:space="0" w:color="auto"/>
              <w:bottom w:val="single" w:sz="4" w:space="0" w:color="auto"/>
              <w:right w:val="single" w:sz="4" w:space="0" w:color="auto"/>
            </w:tcBorders>
          </w:tcPr>
          <w:p w14:paraId="5E01F809" w14:textId="77777777" w:rsidR="006C69AA" w:rsidRPr="00317E5D" w:rsidRDefault="006C69AA" w:rsidP="006C69AA">
            <w:pPr>
              <w:pStyle w:val="TAC"/>
            </w:pPr>
            <w:r w:rsidRPr="00317E5D">
              <w:t>1667 Hz</w:t>
            </w:r>
          </w:p>
        </w:tc>
        <w:tc>
          <w:tcPr>
            <w:tcW w:w="1559" w:type="dxa"/>
            <w:gridSpan w:val="2"/>
            <w:tcBorders>
              <w:top w:val="single" w:sz="4" w:space="0" w:color="auto"/>
              <w:left w:val="single" w:sz="4" w:space="0" w:color="auto"/>
              <w:bottom w:val="single" w:sz="4" w:space="0" w:color="auto"/>
              <w:right w:val="single" w:sz="4" w:space="0" w:color="auto"/>
            </w:tcBorders>
          </w:tcPr>
          <w:p w14:paraId="0C955899" w14:textId="77777777" w:rsidR="006C69AA" w:rsidRPr="00317E5D" w:rsidRDefault="006C69AA" w:rsidP="006C69AA">
            <w:pPr>
              <w:pStyle w:val="TAC"/>
            </w:pPr>
            <w:r w:rsidRPr="00317E5D">
              <w:t>30000 (Note 1)</w:t>
            </w:r>
          </w:p>
        </w:tc>
        <w:tc>
          <w:tcPr>
            <w:tcW w:w="1559" w:type="dxa"/>
            <w:gridSpan w:val="2"/>
            <w:tcBorders>
              <w:top w:val="single" w:sz="4" w:space="0" w:color="auto"/>
              <w:left w:val="single" w:sz="4" w:space="0" w:color="auto"/>
              <w:bottom w:val="single" w:sz="4" w:space="0" w:color="auto"/>
              <w:right w:val="single" w:sz="4" w:space="0" w:color="auto"/>
            </w:tcBorders>
          </w:tcPr>
          <w:p w14:paraId="5874AB90" w14:textId="77777777" w:rsidR="006C69AA" w:rsidRPr="00317E5D" w:rsidRDefault="006C69AA" w:rsidP="006C69AA">
            <w:pPr>
              <w:pStyle w:val="TAC"/>
              <w:rPr>
                <w:lang w:eastAsia="zh-CN"/>
              </w:rPr>
            </w:pPr>
            <w:r w:rsidRPr="00317E5D">
              <w:rPr>
                <w:lang w:eastAsia="zh-CN"/>
              </w:rPr>
              <w:t>1.4815</w:t>
            </w:r>
          </w:p>
        </w:tc>
        <w:tc>
          <w:tcPr>
            <w:tcW w:w="2410" w:type="dxa"/>
            <w:gridSpan w:val="2"/>
            <w:tcBorders>
              <w:top w:val="single" w:sz="4" w:space="0" w:color="auto"/>
              <w:left w:val="single" w:sz="4" w:space="0" w:color="auto"/>
              <w:bottom w:val="single" w:sz="4" w:space="0" w:color="auto"/>
              <w:right w:val="single" w:sz="4" w:space="0" w:color="auto"/>
            </w:tcBorders>
          </w:tcPr>
          <w:p w14:paraId="0EE6A62E" w14:textId="77777777" w:rsidR="006C69AA" w:rsidRPr="00317E5D" w:rsidRDefault="006C69AA" w:rsidP="006C69AA">
            <w:pPr>
              <w:pStyle w:val="TAC"/>
              <w:rPr>
                <w:lang w:eastAsia="zh-CN"/>
              </w:rPr>
            </w:pPr>
            <w:r w:rsidRPr="00317E5D">
              <w:rPr>
                <w:lang w:eastAsia="zh-CN"/>
              </w:rPr>
              <w:t>45000</w:t>
            </w:r>
          </w:p>
        </w:tc>
      </w:tr>
      <w:tr w:rsidR="006C69AA" w:rsidRPr="00317E5D" w14:paraId="05FBBDBC" w14:textId="77777777" w:rsidTr="000120FE">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320652FA" w14:textId="77777777" w:rsidR="006C69AA" w:rsidRPr="00317E5D" w:rsidRDefault="006C69AA" w:rsidP="006C69AA">
            <w:pPr>
              <w:pStyle w:val="TAC"/>
              <w:rPr>
                <w:rFonts w:eastAsia="SimSun"/>
              </w:rPr>
            </w:pPr>
            <w:r w:rsidRPr="00317E5D">
              <w:rPr>
                <w:rFonts w:eastAsia="SimSun"/>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37AA1916" w14:textId="77777777" w:rsidR="006C69AA" w:rsidRPr="00B93C08" w:rsidRDefault="006C69AA" w:rsidP="006C69AA">
            <w:pPr>
              <w:pStyle w:val="TAC"/>
              <w:rPr>
                <w:rFonts w:eastAsia="SimSun"/>
                <w:lang w:val="de-DE"/>
              </w:rPr>
            </w:pPr>
            <w:r w:rsidRPr="00B93C08">
              <w:rPr>
                <w:rFonts w:eastAsia="SimSun"/>
                <w:lang w:val="de-DE"/>
              </w:rPr>
              <w:t>R.PDSCH.2-10.5 TDD,</w:t>
            </w:r>
          </w:p>
          <w:p w14:paraId="139139C9" w14:textId="77777777" w:rsidR="006C69AA" w:rsidRPr="00B93C08" w:rsidRDefault="006C69AA" w:rsidP="006C69AA">
            <w:pPr>
              <w:pStyle w:val="TAC"/>
              <w:jc w:val="left"/>
              <w:rPr>
                <w:rFonts w:eastAsia="Malgun Gothic" w:cs="Arial"/>
                <w:lang w:val="de-DE"/>
              </w:rPr>
            </w:pPr>
            <w:r w:rsidRPr="00B93C08">
              <w:rPr>
                <w:rFonts w:eastAsia="Malgun Gothic" w:cs="Arial"/>
                <w:lang w:val="de-DE"/>
              </w:rPr>
              <w:t xml:space="preserve"> R.PDSCH.2-22.1 TDD,</w:t>
            </w:r>
          </w:p>
          <w:p w14:paraId="456290DC" w14:textId="77777777" w:rsidR="006C69AA" w:rsidRPr="00B93C08" w:rsidRDefault="006C69AA" w:rsidP="006C69AA">
            <w:pPr>
              <w:pStyle w:val="TAC"/>
              <w:jc w:val="left"/>
              <w:rPr>
                <w:rFonts w:eastAsia="Malgun Gothic" w:cs="Arial"/>
                <w:lang w:val="de-DE"/>
              </w:rPr>
            </w:pPr>
            <w:r w:rsidRPr="00B93C08">
              <w:rPr>
                <w:rFonts w:eastAsia="Malgun Gothic" w:cs="Arial"/>
                <w:lang w:val="de-DE"/>
              </w:rPr>
              <w:t>R.PDSCH.2-22.2 TDD,</w:t>
            </w:r>
          </w:p>
          <w:p w14:paraId="715C34A4" w14:textId="77777777" w:rsidR="006C69AA" w:rsidRPr="00B93C08" w:rsidRDefault="006C69AA" w:rsidP="006C69AA">
            <w:pPr>
              <w:pStyle w:val="TAC"/>
              <w:jc w:val="left"/>
              <w:rPr>
                <w:rFonts w:eastAsia="Malgun Gothic" w:cs="Arial"/>
                <w:lang w:val="de-DE"/>
              </w:rPr>
            </w:pPr>
            <w:r w:rsidRPr="00B93C08">
              <w:rPr>
                <w:rFonts w:eastAsia="Malgun Gothic" w:cs="Arial"/>
                <w:lang w:val="de-DE"/>
              </w:rPr>
              <w:t>R.PDSCH.2-22.3 TDD,</w:t>
            </w:r>
          </w:p>
          <w:p w14:paraId="795C66EB" w14:textId="77777777" w:rsidR="006C69AA" w:rsidRPr="00B93C08" w:rsidRDefault="006C69AA" w:rsidP="006C69AA">
            <w:pPr>
              <w:pStyle w:val="TAC"/>
              <w:jc w:val="left"/>
              <w:rPr>
                <w:rFonts w:eastAsia="Malgun Gothic" w:cs="Arial"/>
                <w:lang w:val="de-DE"/>
              </w:rPr>
            </w:pPr>
            <w:r w:rsidRPr="00B93C08">
              <w:rPr>
                <w:rFonts w:eastAsia="Malgun Gothic" w:cs="Arial"/>
                <w:lang w:val="de-DE"/>
              </w:rPr>
              <w:t>R.PDSCH.2-22.4 TDD,</w:t>
            </w:r>
          </w:p>
          <w:p w14:paraId="68E54293" w14:textId="77777777" w:rsidR="006C69AA" w:rsidRPr="00B93C08" w:rsidRDefault="006C69AA" w:rsidP="006C69AA">
            <w:pPr>
              <w:pStyle w:val="TAC"/>
              <w:jc w:val="left"/>
              <w:rPr>
                <w:rFonts w:eastAsia="Malgun Gothic" w:cs="Arial"/>
                <w:lang w:val="de-DE"/>
              </w:rPr>
            </w:pPr>
            <w:r w:rsidRPr="00B93C08">
              <w:rPr>
                <w:rFonts w:eastAsia="Malgun Gothic" w:cs="Arial"/>
                <w:lang w:val="de-DE"/>
              </w:rPr>
              <w:t>R.PDSCH.2-22.5 TDD,</w:t>
            </w:r>
          </w:p>
          <w:p w14:paraId="3E37EF53" w14:textId="77777777" w:rsidR="006C69AA" w:rsidRPr="00B93C08" w:rsidRDefault="006C69AA" w:rsidP="006C69AA">
            <w:pPr>
              <w:pStyle w:val="TAC"/>
              <w:jc w:val="left"/>
              <w:rPr>
                <w:rFonts w:eastAsia="Malgun Gothic" w:cs="Arial"/>
                <w:lang w:val="de-DE"/>
              </w:rPr>
            </w:pPr>
            <w:r w:rsidRPr="00B93C08">
              <w:rPr>
                <w:rFonts w:eastAsia="Malgun Gothic" w:cs="Arial"/>
                <w:lang w:val="de-DE"/>
              </w:rPr>
              <w:t>R.PDSCH.2-23.1 TDD,</w:t>
            </w:r>
          </w:p>
          <w:p w14:paraId="02E5088A" w14:textId="77777777" w:rsidR="006C69AA" w:rsidRPr="00B93C08" w:rsidRDefault="006C69AA" w:rsidP="006C69AA">
            <w:pPr>
              <w:pStyle w:val="TAC"/>
              <w:jc w:val="left"/>
              <w:rPr>
                <w:rFonts w:eastAsia="Malgun Gothic" w:cs="Arial"/>
                <w:lang w:val="de-DE"/>
              </w:rPr>
            </w:pPr>
            <w:r w:rsidRPr="00B93C08">
              <w:rPr>
                <w:rFonts w:eastAsia="Malgun Gothic" w:cs="Arial"/>
                <w:lang w:val="de-DE"/>
              </w:rPr>
              <w:t>R.PDSCH.2-23.2 TDD,</w:t>
            </w:r>
          </w:p>
          <w:p w14:paraId="27855141" w14:textId="77777777" w:rsidR="006C69AA" w:rsidRPr="00B93C08" w:rsidRDefault="006C69AA" w:rsidP="006C69AA">
            <w:pPr>
              <w:pStyle w:val="TAC"/>
              <w:jc w:val="left"/>
              <w:rPr>
                <w:rFonts w:eastAsia="Malgun Gothic" w:cs="Arial"/>
                <w:lang w:val="de-DE"/>
              </w:rPr>
            </w:pPr>
            <w:r w:rsidRPr="00B93C08">
              <w:rPr>
                <w:rFonts w:eastAsia="Malgun Gothic" w:cs="Arial"/>
                <w:lang w:val="de-DE"/>
              </w:rPr>
              <w:t>R.PDSCH.2-23.3 TDD,</w:t>
            </w:r>
          </w:p>
          <w:p w14:paraId="408AEA28" w14:textId="77777777" w:rsidR="006C69AA" w:rsidRPr="00B93C08" w:rsidRDefault="006C69AA" w:rsidP="006C69AA">
            <w:pPr>
              <w:pStyle w:val="TAC"/>
              <w:jc w:val="left"/>
              <w:rPr>
                <w:rFonts w:eastAsia="Malgun Gothic" w:cs="Arial"/>
                <w:lang w:val="de-DE"/>
              </w:rPr>
            </w:pPr>
            <w:r w:rsidRPr="00B93C08">
              <w:rPr>
                <w:rFonts w:eastAsia="Malgun Gothic" w:cs="Arial"/>
                <w:lang w:val="de-DE"/>
              </w:rPr>
              <w:t>R.PDSCH.2-23.4 TDD,</w:t>
            </w:r>
          </w:p>
          <w:p w14:paraId="2C45CC36" w14:textId="77777777" w:rsidR="006C69AA" w:rsidRPr="00B93C08" w:rsidRDefault="006C69AA" w:rsidP="006C69AA">
            <w:pPr>
              <w:pStyle w:val="TAC"/>
              <w:jc w:val="left"/>
              <w:rPr>
                <w:rFonts w:eastAsia="Malgun Gothic" w:cs="Arial"/>
                <w:lang w:val="de-DE"/>
              </w:rPr>
            </w:pPr>
            <w:r w:rsidRPr="00B93C08">
              <w:rPr>
                <w:rFonts w:eastAsia="Malgun Gothic" w:cs="Arial"/>
                <w:lang w:val="de-DE"/>
              </w:rPr>
              <w:t>R.PDSCH.2-23.5 TDD,</w:t>
            </w:r>
          </w:p>
          <w:p w14:paraId="0CB7F8A1" w14:textId="77777777" w:rsidR="006C69AA" w:rsidRPr="00B93C08" w:rsidRDefault="006C69AA" w:rsidP="006C69AA">
            <w:pPr>
              <w:pStyle w:val="TAC"/>
              <w:rPr>
                <w:rFonts w:eastAsia="SimSun"/>
                <w:lang w:val="de-DE"/>
              </w:rPr>
            </w:pPr>
            <w:r w:rsidRPr="00B93C08">
              <w:rPr>
                <w:rFonts w:eastAsia="Malgun Gothic" w:cs="Arial"/>
                <w:lang w:val="de-DE"/>
              </w:rPr>
              <w:t>R.PDSCH.2-24.1 TDD</w:t>
            </w:r>
          </w:p>
        </w:tc>
        <w:tc>
          <w:tcPr>
            <w:tcW w:w="1557" w:type="dxa"/>
            <w:gridSpan w:val="2"/>
            <w:tcBorders>
              <w:top w:val="single" w:sz="4" w:space="0" w:color="auto"/>
              <w:left w:val="single" w:sz="4" w:space="0" w:color="auto"/>
              <w:bottom w:val="single" w:sz="4" w:space="0" w:color="auto"/>
              <w:right w:val="single" w:sz="4" w:space="0" w:color="auto"/>
            </w:tcBorders>
          </w:tcPr>
          <w:p w14:paraId="08C9F722" w14:textId="77777777" w:rsidR="006C69AA" w:rsidRPr="00317E5D" w:rsidRDefault="006C69AA" w:rsidP="006C69AA">
            <w:pPr>
              <w:pStyle w:val="TAC"/>
            </w:pPr>
            <w:r w:rsidRPr="00317E5D">
              <w:t>HST-DPS</w:t>
            </w:r>
          </w:p>
        </w:tc>
        <w:tc>
          <w:tcPr>
            <w:tcW w:w="1559" w:type="dxa"/>
            <w:gridSpan w:val="2"/>
            <w:tcBorders>
              <w:top w:val="single" w:sz="4" w:space="0" w:color="auto"/>
              <w:left w:val="single" w:sz="4" w:space="0" w:color="auto"/>
              <w:bottom w:val="single" w:sz="4" w:space="0" w:color="auto"/>
              <w:right w:val="single" w:sz="4" w:space="0" w:color="auto"/>
            </w:tcBorders>
          </w:tcPr>
          <w:p w14:paraId="471A8122" w14:textId="77777777" w:rsidR="006C69AA" w:rsidRPr="00317E5D" w:rsidRDefault="006C69AA" w:rsidP="006C69AA">
            <w:pPr>
              <w:pStyle w:val="TAC"/>
            </w:pPr>
            <w:r w:rsidRPr="00317E5D">
              <w:t>1667 Hz</w:t>
            </w:r>
          </w:p>
        </w:tc>
        <w:tc>
          <w:tcPr>
            <w:tcW w:w="1559" w:type="dxa"/>
            <w:gridSpan w:val="2"/>
            <w:tcBorders>
              <w:top w:val="single" w:sz="4" w:space="0" w:color="auto"/>
              <w:left w:val="single" w:sz="4" w:space="0" w:color="auto"/>
              <w:bottom w:val="single" w:sz="4" w:space="0" w:color="auto"/>
              <w:right w:val="single" w:sz="4" w:space="0" w:color="auto"/>
            </w:tcBorders>
          </w:tcPr>
          <w:p w14:paraId="5ED8CE84" w14:textId="77777777" w:rsidR="006C69AA" w:rsidRPr="00317E5D" w:rsidRDefault="006C69AA" w:rsidP="006C69AA">
            <w:pPr>
              <w:pStyle w:val="TAC"/>
            </w:pPr>
            <w:r w:rsidRPr="00317E5D">
              <w:t>30000 (Note 1)</w:t>
            </w:r>
          </w:p>
        </w:tc>
        <w:tc>
          <w:tcPr>
            <w:tcW w:w="1559" w:type="dxa"/>
            <w:gridSpan w:val="2"/>
            <w:tcBorders>
              <w:top w:val="single" w:sz="4" w:space="0" w:color="auto"/>
              <w:left w:val="single" w:sz="4" w:space="0" w:color="auto"/>
              <w:bottom w:val="single" w:sz="4" w:space="0" w:color="auto"/>
              <w:right w:val="single" w:sz="4" w:space="0" w:color="auto"/>
            </w:tcBorders>
          </w:tcPr>
          <w:p w14:paraId="3E777DA3" w14:textId="77777777" w:rsidR="006C69AA" w:rsidRPr="00317E5D" w:rsidRDefault="006C69AA" w:rsidP="006C69AA">
            <w:pPr>
              <w:pStyle w:val="TAC"/>
              <w:rPr>
                <w:lang w:eastAsia="zh-CN"/>
              </w:rPr>
            </w:pPr>
            <w:r w:rsidRPr="00317E5D">
              <w:rPr>
                <w:lang w:eastAsia="zh-CN"/>
              </w:rPr>
              <w:t>1.4815</w:t>
            </w:r>
          </w:p>
        </w:tc>
        <w:tc>
          <w:tcPr>
            <w:tcW w:w="2410" w:type="dxa"/>
            <w:gridSpan w:val="2"/>
            <w:tcBorders>
              <w:top w:val="single" w:sz="4" w:space="0" w:color="auto"/>
              <w:left w:val="single" w:sz="4" w:space="0" w:color="auto"/>
              <w:bottom w:val="single" w:sz="4" w:space="0" w:color="auto"/>
              <w:right w:val="single" w:sz="4" w:space="0" w:color="auto"/>
            </w:tcBorders>
          </w:tcPr>
          <w:p w14:paraId="091BAE56" w14:textId="77777777" w:rsidR="006C69AA" w:rsidRPr="00317E5D" w:rsidRDefault="006C69AA" w:rsidP="006C69AA">
            <w:pPr>
              <w:pStyle w:val="TAC"/>
              <w:rPr>
                <w:lang w:eastAsia="zh-CN"/>
              </w:rPr>
            </w:pPr>
            <w:r w:rsidRPr="00317E5D">
              <w:rPr>
                <w:lang w:eastAsia="zh-CN"/>
              </w:rPr>
              <w:t>45000</w:t>
            </w:r>
          </w:p>
        </w:tc>
      </w:tr>
      <w:tr w:rsidR="006C69AA" w:rsidRPr="00317E5D" w14:paraId="14D28CC8" w14:textId="77777777" w:rsidTr="000120FE">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25AA9A62" w14:textId="77777777" w:rsidR="006C69AA" w:rsidRPr="00317E5D" w:rsidRDefault="006C69AA" w:rsidP="006C69AA">
            <w:pPr>
              <w:pStyle w:val="TAC"/>
              <w:rPr>
                <w:rFonts w:eastAsia="SimSun"/>
              </w:rPr>
            </w:pPr>
            <w:r w:rsidRPr="00317E5D">
              <w:rPr>
                <w:rFonts w:eastAsia="SimSun"/>
              </w:rPr>
              <w:t>FR2.60-1</w:t>
            </w:r>
          </w:p>
        </w:tc>
        <w:tc>
          <w:tcPr>
            <w:tcW w:w="2119" w:type="dxa"/>
            <w:gridSpan w:val="2"/>
            <w:tcBorders>
              <w:top w:val="single" w:sz="4" w:space="0" w:color="auto"/>
              <w:left w:val="single" w:sz="4" w:space="0" w:color="auto"/>
              <w:bottom w:val="single" w:sz="4" w:space="0" w:color="auto"/>
              <w:right w:val="single" w:sz="4" w:space="0" w:color="auto"/>
            </w:tcBorders>
          </w:tcPr>
          <w:p w14:paraId="1CF16736" w14:textId="77777777" w:rsidR="006C69AA" w:rsidRPr="00317E5D" w:rsidRDefault="006C69AA" w:rsidP="006C69AA">
            <w:pPr>
              <w:pStyle w:val="TAC"/>
            </w:pPr>
            <w:proofErr w:type="gramStart"/>
            <w:r w:rsidRPr="00317E5D">
              <w:t>R.PDSCH</w:t>
            </w:r>
            <w:proofErr w:type="gramEnd"/>
            <w:r w:rsidRPr="00317E5D">
              <w:t>.4-1.1 TDD</w:t>
            </w:r>
          </w:p>
        </w:tc>
        <w:tc>
          <w:tcPr>
            <w:tcW w:w="1557" w:type="dxa"/>
            <w:gridSpan w:val="2"/>
            <w:tcBorders>
              <w:top w:val="single" w:sz="4" w:space="0" w:color="auto"/>
              <w:left w:val="single" w:sz="4" w:space="0" w:color="auto"/>
              <w:bottom w:val="single" w:sz="4" w:space="0" w:color="auto"/>
              <w:right w:val="single" w:sz="4" w:space="0" w:color="auto"/>
            </w:tcBorders>
          </w:tcPr>
          <w:p w14:paraId="741152A3" w14:textId="77777777" w:rsidR="006C69AA" w:rsidRPr="00317E5D" w:rsidRDefault="006C69AA" w:rsidP="006C69AA">
            <w:pPr>
              <w:pStyle w:val="TAC"/>
            </w:pPr>
            <w:r w:rsidRPr="00317E5D">
              <w:rPr>
                <w:lang w:eastAsia="zh-CN"/>
              </w:rPr>
              <w:t>TDLA30-75</w:t>
            </w:r>
          </w:p>
        </w:tc>
        <w:tc>
          <w:tcPr>
            <w:tcW w:w="1557" w:type="dxa"/>
            <w:gridSpan w:val="2"/>
            <w:tcBorders>
              <w:top w:val="single" w:sz="4" w:space="0" w:color="auto"/>
              <w:left w:val="single" w:sz="4" w:space="0" w:color="auto"/>
              <w:bottom w:val="single" w:sz="4" w:space="0" w:color="auto"/>
              <w:right w:val="single" w:sz="4" w:space="0" w:color="auto"/>
            </w:tcBorders>
          </w:tcPr>
          <w:p w14:paraId="579C371E" w14:textId="77777777" w:rsidR="006C69AA" w:rsidRPr="00317E5D" w:rsidRDefault="006C69AA" w:rsidP="006C69AA">
            <w:pPr>
              <w:pStyle w:val="TAC"/>
            </w:pPr>
            <w:r w:rsidRPr="00317E5D">
              <w:t>75 Hz</w:t>
            </w:r>
          </w:p>
        </w:tc>
        <w:tc>
          <w:tcPr>
            <w:tcW w:w="1559" w:type="dxa"/>
            <w:gridSpan w:val="2"/>
            <w:tcBorders>
              <w:top w:val="single" w:sz="4" w:space="0" w:color="auto"/>
              <w:left w:val="single" w:sz="4" w:space="0" w:color="auto"/>
              <w:bottom w:val="single" w:sz="4" w:space="0" w:color="auto"/>
              <w:right w:val="single" w:sz="4" w:space="0" w:color="auto"/>
            </w:tcBorders>
          </w:tcPr>
          <w:p w14:paraId="1EFB5623" w14:textId="77777777" w:rsidR="006C69AA" w:rsidRPr="00317E5D" w:rsidRDefault="006C69AA" w:rsidP="006C69AA">
            <w:pPr>
              <w:pStyle w:val="TAC"/>
            </w:pPr>
            <w:r w:rsidRPr="00317E5D">
              <w:t>20000 (Note 2)</w:t>
            </w:r>
          </w:p>
        </w:tc>
        <w:tc>
          <w:tcPr>
            <w:tcW w:w="1559" w:type="dxa"/>
            <w:gridSpan w:val="2"/>
            <w:tcBorders>
              <w:top w:val="single" w:sz="4" w:space="0" w:color="auto"/>
              <w:left w:val="single" w:sz="4" w:space="0" w:color="auto"/>
              <w:bottom w:val="single" w:sz="4" w:space="0" w:color="auto"/>
              <w:right w:val="single" w:sz="4" w:space="0" w:color="auto"/>
            </w:tcBorders>
          </w:tcPr>
          <w:p w14:paraId="2B244732" w14:textId="77777777" w:rsidR="006C69AA" w:rsidRPr="00317E5D" w:rsidRDefault="006C69AA" w:rsidP="006C69AA">
            <w:pPr>
              <w:pStyle w:val="TAC"/>
            </w:pPr>
            <w:r w:rsidRPr="00317E5D">
              <w:t>1.33</w:t>
            </w:r>
          </w:p>
        </w:tc>
        <w:tc>
          <w:tcPr>
            <w:tcW w:w="2410" w:type="dxa"/>
            <w:gridSpan w:val="2"/>
            <w:tcBorders>
              <w:top w:val="single" w:sz="4" w:space="0" w:color="auto"/>
              <w:left w:val="single" w:sz="4" w:space="0" w:color="auto"/>
              <w:bottom w:val="single" w:sz="4" w:space="0" w:color="auto"/>
              <w:right w:val="single" w:sz="4" w:space="0" w:color="auto"/>
            </w:tcBorders>
          </w:tcPr>
          <w:p w14:paraId="29CC11C5" w14:textId="77777777" w:rsidR="006C69AA" w:rsidRPr="00317E5D" w:rsidRDefault="006C69AA" w:rsidP="006C69AA">
            <w:pPr>
              <w:pStyle w:val="TAC"/>
            </w:pPr>
            <w:r w:rsidRPr="00317E5D">
              <w:t>27000</w:t>
            </w:r>
          </w:p>
        </w:tc>
      </w:tr>
      <w:tr w:rsidR="006C69AA" w:rsidRPr="00317E5D" w14:paraId="0DF83E87" w14:textId="77777777" w:rsidTr="000120FE">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6C6FA2CE" w14:textId="77777777" w:rsidR="006C69AA" w:rsidRPr="00317E5D" w:rsidRDefault="006C69AA" w:rsidP="006C69AA">
            <w:pPr>
              <w:pStyle w:val="TAC"/>
              <w:rPr>
                <w:rFonts w:eastAsia="SimSun"/>
              </w:rPr>
            </w:pPr>
            <w:r w:rsidRPr="00317E5D">
              <w:rPr>
                <w:rFonts w:eastAsia="SimSun"/>
              </w:rPr>
              <w:t>FR2.120-1A</w:t>
            </w:r>
          </w:p>
        </w:tc>
        <w:tc>
          <w:tcPr>
            <w:tcW w:w="2119" w:type="dxa"/>
            <w:gridSpan w:val="2"/>
            <w:tcBorders>
              <w:top w:val="single" w:sz="4" w:space="0" w:color="auto"/>
              <w:left w:val="single" w:sz="4" w:space="0" w:color="auto"/>
              <w:bottom w:val="single" w:sz="4" w:space="0" w:color="auto"/>
              <w:right w:val="single" w:sz="4" w:space="0" w:color="auto"/>
            </w:tcBorders>
          </w:tcPr>
          <w:p w14:paraId="11C5A3FD" w14:textId="77777777" w:rsidR="006C69AA" w:rsidRPr="00317E5D" w:rsidRDefault="006C69AA" w:rsidP="006C69AA">
            <w:pPr>
              <w:pStyle w:val="TAC"/>
            </w:pPr>
            <w:proofErr w:type="gramStart"/>
            <w:r w:rsidRPr="00317E5D">
              <w:t>R.PDSCH</w:t>
            </w:r>
            <w:proofErr w:type="gramEnd"/>
            <w:r w:rsidRPr="00317E5D">
              <w:t>.5-1.1 TDD</w:t>
            </w:r>
          </w:p>
        </w:tc>
        <w:tc>
          <w:tcPr>
            <w:tcW w:w="1557" w:type="dxa"/>
            <w:gridSpan w:val="2"/>
            <w:tcBorders>
              <w:top w:val="single" w:sz="4" w:space="0" w:color="auto"/>
              <w:left w:val="single" w:sz="4" w:space="0" w:color="auto"/>
              <w:bottom w:val="single" w:sz="4" w:space="0" w:color="auto"/>
              <w:right w:val="single" w:sz="4" w:space="0" w:color="auto"/>
            </w:tcBorders>
          </w:tcPr>
          <w:p w14:paraId="6630CACB" w14:textId="77777777" w:rsidR="006C69AA" w:rsidRPr="00317E5D" w:rsidRDefault="006C69AA" w:rsidP="006C69AA">
            <w:pPr>
              <w:pStyle w:val="TAC"/>
              <w:rPr>
                <w:lang w:eastAsia="zh-CN"/>
              </w:rPr>
            </w:pPr>
            <w:r w:rsidRPr="00317E5D">
              <w:rPr>
                <w:lang w:eastAsia="zh-CN"/>
              </w:rPr>
              <w:t>TDLC60-300</w:t>
            </w:r>
          </w:p>
        </w:tc>
        <w:tc>
          <w:tcPr>
            <w:tcW w:w="1559" w:type="dxa"/>
            <w:gridSpan w:val="2"/>
            <w:tcBorders>
              <w:top w:val="single" w:sz="4" w:space="0" w:color="auto"/>
              <w:left w:val="single" w:sz="4" w:space="0" w:color="auto"/>
              <w:bottom w:val="single" w:sz="4" w:space="0" w:color="auto"/>
              <w:right w:val="single" w:sz="4" w:space="0" w:color="auto"/>
            </w:tcBorders>
          </w:tcPr>
          <w:p w14:paraId="78E0BC30" w14:textId="77777777" w:rsidR="006C69AA" w:rsidRPr="00317E5D" w:rsidRDefault="006C69AA" w:rsidP="006C69AA">
            <w:pPr>
              <w:pStyle w:val="TAC"/>
            </w:pPr>
            <w:r w:rsidRPr="00317E5D">
              <w:t>300 Hz</w:t>
            </w:r>
          </w:p>
        </w:tc>
        <w:tc>
          <w:tcPr>
            <w:tcW w:w="1559" w:type="dxa"/>
            <w:gridSpan w:val="2"/>
            <w:tcBorders>
              <w:top w:val="single" w:sz="4" w:space="0" w:color="auto"/>
              <w:left w:val="single" w:sz="4" w:space="0" w:color="auto"/>
              <w:bottom w:val="single" w:sz="4" w:space="0" w:color="auto"/>
              <w:right w:val="single" w:sz="4" w:space="0" w:color="auto"/>
            </w:tcBorders>
          </w:tcPr>
          <w:p w14:paraId="60A07399" w14:textId="77777777" w:rsidR="006C69AA" w:rsidRPr="00317E5D" w:rsidRDefault="006C69AA" w:rsidP="006C69AA">
            <w:pPr>
              <w:pStyle w:val="TAC"/>
            </w:pPr>
            <w:r w:rsidRPr="00317E5D">
              <w:t>10000 (Note 2)</w:t>
            </w:r>
          </w:p>
        </w:tc>
        <w:tc>
          <w:tcPr>
            <w:tcW w:w="1559" w:type="dxa"/>
            <w:gridSpan w:val="2"/>
            <w:tcBorders>
              <w:top w:val="single" w:sz="4" w:space="0" w:color="auto"/>
              <w:left w:val="single" w:sz="4" w:space="0" w:color="auto"/>
              <w:bottom w:val="single" w:sz="4" w:space="0" w:color="auto"/>
              <w:right w:val="single" w:sz="4" w:space="0" w:color="auto"/>
            </w:tcBorders>
          </w:tcPr>
          <w:p w14:paraId="067F9FA9" w14:textId="77777777" w:rsidR="006C69AA" w:rsidRPr="00317E5D" w:rsidRDefault="006C69AA" w:rsidP="006C69AA">
            <w:pPr>
              <w:pStyle w:val="TAC"/>
              <w:rPr>
                <w:lang w:eastAsia="zh-CN"/>
              </w:rPr>
            </w:pPr>
            <w:r w:rsidRPr="00317E5D">
              <w:rPr>
                <w:lang w:eastAsia="zh-CN"/>
              </w:rPr>
              <w:t>1.25</w:t>
            </w:r>
          </w:p>
        </w:tc>
        <w:tc>
          <w:tcPr>
            <w:tcW w:w="2410" w:type="dxa"/>
            <w:gridSpan w:val="2"/>
            <w:tcBorders>
              <w:top w:val="single" w:sz="4" w:space="0" w:color="auto"/>
              <w:left w:val="single" w:sz="4" w:space="0" w:color="auto"/>
              <w:bottom w:val="single" w:sz="4" w:space="0" w:color="auto"/>
              <w:right w:val="single" w:sz="4" w:space="0" w:color="auto"/>
            </w:tcBorders>
          </w:tcPr>
          <w:p w14:paraId="691CB929" w14:textId="77777777" w:rsidR="006C69AA" w:rsidRPr="00317E5D" w:rsidRDefault="006C69AA" w:rsidP="006C69AA">
            <w:pPr>
              <w:pStyle w:val="TAC"/>
              <w:rPr>
                <w:lang w:eastAsia="zh-CN"/>
              </w:rPr>
            </w:pPr>
            <w:r w:rsidRPr="00317E5D">
              <w:rPr>
                <w:lang w:eastAsia="zh-CN"/>
              </w:rPr>
              <w:t>13000</w:t>
            </w:r>
          </w:p>
        </w:tc>
      </w:tr>
      <w:tr w:rsidR="006C69AA" w:rsidRPr="00317E5D" w14:paraId="1767308C" w14:textId="77777777" w:rsidTr="000120FE">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07837259" w14:textId="77777777" w:rsidR="006C69AA" w:rsidRPr="00317E5D" w:rsidRDefault="006C69AA" w:rsidP="006C69AA">
            <w:pPr>
              <w:pStyle w:val="TAC"/>
              <w:rPr>
                <w:rFonts w:eastAsia="SimSun"/>
              </w:rPr>
            </w:pPr>
            <w:r w:rsidRPr="00317E5D">
              <w:rPr>
                <w:rFonts w:eastAsia="SimSun"/>
              </w:rPr>
              <w:t>FR2.120-1</w:t>
            </w:r>
          </w:p>
        </w:tc>
        <w:tc>
          <w:tcPr>
            <w:tcW w:w="2119" w:type="dxa"/>
            <w:gridSpan w:val="2"/>
            <w:tcBorders>
              <w:top w:val="single" w:sz="4" w:space="0" w:color="auto"/>
              <w:left w:val="single" w:sz="4" w:space="0" w:color="auto"/>
              <w:bottom w:val="single" w:sz="4" w:space="0" w:color="auto"/>
              <w:right w:val="single" w:sz="4" w:space="0" w:color="auto"/>
            </w:tcBorders>
          </w:tcPr>
          <w:p w14:paraId="58C687BD" w14:textId="77777777" w:rsidR="006C69AA" w:rsidRPr="00317E5D" w:rsidRDefault="006C69AA" w:rsidP="006C69AA">
            <w:pPr>
              <w:pStyle w:val="TAC"/>
            </w:pPr>
            <w:proofErr w:type="gramStart"/>
            <w:r w:rsidRPr="00317E5D">
              <w:t>R.PDSCH</w:t>
            </w:r>
            <w:proofErr w:type="gramEnd"/>
            <w:r w:rsidRPr="00317E5D">
              <w:t>.5-2.1 TDD, R.PDSCH.5-2.2 TDD, R.PDSCH.5-2.3 TDD, R.PDSCH.5-3.1 TDD</w:t>
            </w:r>
          </w:p>
        </w:tc>
        <w:tc>
          <w:tcPr>
            <w:tcW w:w="1557" w:type="dxa"/>
            <w:gridSpan w:val="2"/>
            <w:tcBorders>
              <w:top w:val="single" w:sz="4" w:space="0" w:color="auto"/>
              <w:left w:val="single" w:sz="4" w:space="0" w:color="auto"/>
              <w:bottom w:val="single" w:sz="4" w:space="0" w:color="auto"/>
              <w:right w:val="single" w:sz="4" w:space="0" w:color="auto"/>
            </w:tcBorders>
          </w:tcPr>
          <w:p w14:paraId="53523B78" w14:textId="77777777" w:rsidR="006C69AA" w:rsidRPr="00317E5D" w:rsidRDefault="006C69AA" w:rsidP="006C69AA">
            <w:pPr>
              <w:pStyle w:val="TAC"/>
            </w:pPr>
            <w:r w:rsidRPr="00317E5D">
              <w:t>TDLA30-300</w:t>
            </w:r>
          </w:p>
        </w:tc>
        <w:tc>
          <w:tcPr>
            <w:tcW w:w="1557" w:type="dxa"/>
            <w:gridSpan w:val="2"/>
            <w:tcBorders>
              <w:top w:val="single" w:sz="4" w:space="0" w:color="auto"/>
              <w:left w:val="single" w:sz="4" w:space="0" w:color="auto"/>
              <w:bottom w:val="single" w:sz="4" w:space="0" w:color="auto"/>
              <w:right w:val="single" w:sz="4" w:space="0" w:color="auto"/>
            </w:tcBorders>
          </w:tcPr>
          <w:p w14:paraId="14C05452" w14:textId="77777777" w:rsidR="006C69AA" w:rsidRPr="00317E5D" w:rsidRDefault="006C69AA" w:rsidP="006C69AA">
            <w:pPr>
              <w:pStyle w:val="TAC"/>
            </w:pPr>
            <w:r w:rsidRPr="00317E5D">
              <w:t>300 Hz</w:t>
            </w:r>
          </w:p>
        </w:tc>
        <w:tc>
          <w:tcPr>
            <w:tcW w:w="1559" w:type="dxa"/>
            <w:gridSpan w:val="2"/>
            <w:tcBorders>
              <w:top w:val="single" w:sz="4" w:space="0" w:color="auto"/>
              <w:left w:val="single" w:sz="4" w:space="0" w:color="auto"/>
              <w:bottom w:val="single" w:sz="4" w:space="0" w:color="auto"/>
              <w:right w:val="single" w:sz="4" w:space="0" w:color="auto"/>
            </w:tcBorders>
          </w:tcPr>
          <w:p w14:paraId="316F8C95" w14:textId="77777777" w:rsidR="006C69AA" w:rsidRPr="00317E5D" w:rsidRDefault="006C69AA" w:rsidP="006C69AA">
            <w:pPr>
              <w:pStyle w:val="TAC"/>
            </w:pPr>
            <w:r w:rsidRPr="00317E5D">
              <w:t>10000 (Note 2)</w:t>
            </w:r>
          </w:p>
        </w:tc>
        <w:tc>
          <w:tcPr>
            <w:tcW w:w="1559" w:type="dxa"/>
            <w:gridSpan w:val="2"/>
            <w:tcBorders>
              <w:top w:val="single" w:sz="4" w:space="0" w:color="auto"/>
              <w:left w:val="single" w:sz="4" w:space="0" w:color="auto"/>
              <w:bottom w:val="single" w:sz="4" w:space="0" w:color="auto"/>
              <w:right w:val="single" w:sz="4" w:space="0" w:color="auto"/>
            </w:tcBorders>
          </w:tcPr>
          <w:p w14:paraId="1F70EBD9" w14:textId="77777777" w:rsidR="006C69AA" w:rsidRPr="00317E5D" w:rsidRDefault="006C69AA" w:rsidP="006C69AA">
            <w:pPr>
              <w:pStyle w:val="TAC"/>
            </w:pPr>
            <w:r w:rsidRPr="00317E5D">
              <w:t>1.25</w:t>
            </w:r>
          </w:p>
        </w:tc>
        <w:tc>
          <w:tcPr>
            <w:tcW w:w="2410" w:type="dxa"/>
            <w:gridSpan w:val="2"/>
            <w:tcBorders>
              <w:top w:val="single" w:sz="4" w:space="0" w:color="auto"/>
              <w:left w:val="single" w:sz="4" w:space="0" w:color="auto"/>
              <w:bottom w:val="single" w:sz="4" w:space="0" w:color="auto"/>
              <w:right w:val="single" w:sz="4" w:space="0" w:color="auto"/>
            </w:tcBorders>
          </w:tcPr>
          <w:p w14:paraId="4A14B4C1" w14:textId="77777777" w:rsidR="006C69AA" w:rsidRPr="00317E5D" w:rsidRDefault="006C69AA" w:rsidP="006C69AA">
            <w:pPr>
              <w:pStyle w:val="TAC"/>
            </w:pPr>
            <w:r w:rsidRPr="00317E5D">
              <w:t>13000</w:t>
            </w:r>
          </w:p>
        </w:tc>
      </w:tr>
      <w:tr w:rsidR="006C69AA" w:rsidRPr="00317E5D" w14:paraId="7B7B47FD" w14:textId="77777777" w:rsidTr="000120FE">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6CBE3BEE" w14:textId="77777777" w:rsidR="006C69AA" w:rsidRPr="00317E5D" w:rsidRDefault="006C69AA" w:rsidP="006C69AA">
            <w:pPr>
              <w:pStyle w:val="TAC"/>
              <w:rPr>
                <w:rFonts w:eastAsia="SimSun"/>
              </w:rPr>
            </w:pPr>
            <w:r w:rsidRPr="00317E5D">
              <w:rPr>
                <w:rFonts w:eastAsia="SimSun"/>
              </w:rPr>
              <w:t>FR2.120-1</w:t>
            </w:r>
          </w:p>
        </w:tc>
        <w:tc>
          <w:tcPr>
            <w:tcW w:w="2119" w:type="dxa"/>
            <w:gridSpan w:val="2"/>
            <w:tcBorders>
              <w:top w:val="single" w:sz="4" w:space="0" w:color="auto"/>
              <w:left w:val="single" w:sz="4" w:space="0" w:color="auto"/>
              <w:bottom w:val="single" w:sz="4" w:space="0" w:color="auto"/>
              <w:right w:val="single" w:sz="4" w:space="0" w:color="auto"/>
            </w:tcBorders>
          </w:tcPr>
          <w:p w14:paraId="590E07D4" w14:textId="77777777" w:rsidR="006C69AA" w:rsidRPr="00317E5D" w:rsidDel="00173F43" w:rsidRDefault="006C69AA" w:rsidP="006C69AA">
            <w:pPr>
              <w:pStyle w:val="TAC"/>
            </w:pPr>
            <w:proofErr w:type="gramStart"/>
            <w:r w:rsidRPr="00317E5D">
              <w:t>R.PDSCH</w:t>
            </w:r>
            <w:proofErr w:type="gramEnd"/>
            <w:r w:rsidRPr="00317E5D">
              <w:t>.5-1.2 TDD</w:t>
            </w:r>
          </w:p>
        </w:tc>
        <w:tc>
          <w:tcPr>
            <w:tcW w:w="1557" w:type="dxa"/>
            <w:gridSpan w:val="2"/>
            <w:tcBorders>
              <w:top w:val="single" w:sz="4" w:space="0" w:color="auto"/>
              <w:left w:val="single" w:sz="4" w:space="0" w:color="auto"/>
              <w:bottom w:val="single" w:sz="4" w:space="0" w:color="auto"/>
              <w:right w:val="single" w:sz="4" w:space="0" w:color="auto"/>
            </w:tcBorders>
          </w:tcPr>
          <w:p w14:paraId="0A4F3F4A" w14:textId="77777777" w:rsidR="006C69AA" w:rsidRPr="00317E5D" w:rsidRDefault="006C69AA" w:rsidP="006C69AA">
            <w:pPr>
              <w:pStyle w:val="TAC"/>
            </w:pPr>
            <w:r w:rsidRPr="00317E5D">
              <w:rPr>
                <w:lang w:eastAsia="zh-CN"/>
              </w:rPr>
              <w:t>TDLA30-75</w:t>
            </w:r>
          </w:p>
        </w:tc>
        <w:tc>
          <w:tcPr>
            <w:tcW w:w="1559" w:type="dxa"/>
            <w:gridSpan w:val="2"/>
            <w:tcBorders>
              <w:top w:val="single" w:sz="4" w:space="0" w:color="auto"/>
              <w:left w:val="single" w:sz="4" w:space="0" w:color="auto"/>
              <w:bottom w:val="single" w:sz="4" w:space="0" w:color="auto"/>
              <w:right w:val="single" w:sz="4" w:space="0" w:color="auto"/>
            </w:tcBorders>
          </w:tcPr>
          <w:p w14:paraId="1D3BA33F" w14:textId="77777777" w:rsidR="006C69AA" w:rsidRPr="00317E5D" w:rsidRDefault="006C69AA" w:rsidP="006C69AA">
            <w:pPr>
              <w:pStyle w:val="TAC"/>
            </w:pPr>
            <w:r w:rsidRPr="00317E5D">
              <w:t>75 Hz</w:t>
            </w:r>
          </w:p>
        </w:tc>
        <w:tc>
          <w:tcPr>
            <w:tcW w:w="1559" w:type="dxa"/>
            <w:gridSpan w:val="2"/>
            <w:tcBorders>
              <w:top w:val="single" w:sz="4" w:space="0" w:color="auto"/>
              <w:left w:val="single" w:sz="4" w:space="0" w:color="auto"/>
              <w:bottom w:val="single" w:sz="4" w:space="0" w:color="auto"/>
              <w:right w:val="single" w:sz="4" w:space="0" w:color="auto"/>
            </w:tcBorders>
          </w:tcPr>
          <w:p w14:paraId="13F2658E" w14:textId="77777777" w:rsidR="006C69AA" w:rsidRPr="00317E5D" w:rsidRDefault="006C69AA" w:rsidP="006C69AA">
            <w:pPr>
              <w:pStyle w:val="TAC"/>
            </w:pPr>
            <w:r w:rsidRPr="00317E5D">
              <w:t>20000 (Note 2)</w:t>
            </w:r>
          </w:p>
        </w:tc>
        <w:tc>
          <w:tcPr>
            <w:tcW w:w="1559" w:type="dxa"/>
            <w:gridSpan w:val="2"/>
            <w:tcBorders>
              <w:top w:val="single" w:sz="4" w:space="0" w:color="auto"/>
              <w:left w:val="single" w:sz="4" w:space="0" w:color="auto"/>
              <w:bottom w:val="single" w:sz="4" w:space="0" w:color="auto"/>
              <w:right w:val="single" w:sz="4" w:space="0" w:color="auto"/>
            </w:tcBorders>
          </w:tcPr>
          <w:p w14:paraId="552EBEDE" w14:textId="77777777" w:rsidR="006C69AA" w:rsidRPr="00317E5D" w:rsidRDefault="006C69AA" w:rsidP="006C69AA">
            <w:pPr>
              <w:pStyle w:val="TAC"/>
              <w:rPr>
                <w:lang w:eastAsia="zh-CN"/>
              </w:rPr>
            </w:pPr>
            <w:r w:rsidRPr="00317E5D">
              <w:rPr>
                <w:lang w:eastAsia="zh-CN"/>
              </w:rPr>
              <w:t>1.25</w:t>
            </w:r>
          </w:p>
        </w:tc>
        <w:tc>
          <w:tcPr>
            <w:tcW w:w="2410" w:type="dxa"/>
            <w:gridSpan w:val="2"/>
            <w:tcBorders>
              <w:top w:val="single" w:sz="4" w:space="0" w:color="auto"/>
              <w:left w:val="single" w:sz="4" w:space="0" w:color="auto"/>
              <w:bottom w:val="single" w:sz="4" w:space="0" w:color="auto"/>
              <w:right w:val="single" w:sz="4" w:space="0" w:color="auto"/>
            </w:tcBorders>
          </w:tcPr>
          <w:p w14:paraId="7D5D3305" w14:textId="77777777" w:rsidR="006C69AA" w:rsidRPr="00317E5D" w:rsidRDefault="006C69AA" w:rsidP="006C69AA">
            <w:pPr>
              <w:pStyle w:val="TAC"/>
              <w:rPr>
                <w:lang w:eastAsia="zh-CN"/>
              </w:rPr>
            </w:pPr>
            <w:r w:rsidRPr="00317E5D">
              <w:rPr>
                <w:lang w:eastAsia="zh-CN"/>
              </w:rPr>
              <w:t>25000</w:t>
            </w:r>
          </w:p>
        </w:tc>
      </w:tr>
      <w:tr w:rsidR="006C69AA" w:rsidRPr="00317E5D" w14:paraId="2E9BD0C7" w14:textId="77777777" w:rsidTr="000120FE">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4385BACF" w14:textId="77777777" w:rsidR="006C69AA" w:rsidRPr="00317E5D" w:rsidRDefault="006C69AA" w:rsidP="006C69AA">
            <w:pPr>
              <w:pStyle w:val="TAC"/>
              <w:rPr>
                <w:rFonts w:eastAsia="SimSun"/>
              </w:rPr>
            </w:pPr>
            <w:r w:rsidRPr="00317E5D">
              <w:rPr>
                <w:rFonts w:eastAsia="SimSun"/>
              </w:rPr>
              <w:t>FR2.120-2</w:t>
            </w:r>
          </w:p>
        </w:tc>
        <w:tc>
          <w:tcPr>
            <w:tcW w:w="2119" w:type="dxa"/>
            <w:gridSpan w:val="2"/>
            <w:tcBorders>
              <w:top w:val="single" w:sz="4" w:space="0" w:color="auto"/>
              <w:left w:val="single" w:sz="4" w:space="0" w:color="auto"/>
              <w:bottom w:val="single" w:sz="4" w:space="0" w:color="auto"/>
              <w:right w:val="single" w:sz="4" w:space="0" w:color="auto"/>
            </w:tcBorders>
          </w:tcPr>
          <w:p w14:paraId="7C5C6173" w14:textId="77777777" w:rsidR="006C69AA" w:rsidRPr="00317E5D" w:rsidRDefault="006C69AA" w:rsidP="006C69AA">
            <w:pPr>
              <w:pStyle w:val="TAC"/>
            </w:pPr>
            <w:proofErr w:type="gramStart"/>
            <w:r w:rsidRPr="00317E5D">
              <w:t>R.PDSCH</w:t>
            </w:r>
            <w:proofErr w:type="gramEnd"/>
            <w:r w:rsidRPr="00317E5D">
              <w:t xml:space="preserve">.5-4.1 TDD, </w:t>
            </w:r>
            <w:r w:rsidRPr="00317E5D">
              <w:rPr>
                <w:rFonts w:eastAsia="SimSun"/>
              </w:rPr>
              <w:t xml:space="preserve">R.PDSCH.5-5.1 TDD, </w:t>
            </w:r>
            <w:r w:rsidRPr="00317E5D">
              <w:t>R.PDSCH.5-5.2 TDD, R.PDSCH.5-6.1 TDD</w:t>
            </w:r>
          </w:p>
        </w:tc>
        <w:tc>
          <w:tcPr>
            <w:tcW w:w="1557" w:type="dxa"/>
            <w:gridSpan w:val="2"/>
            <w:tcBorders>
              <w:top w:val="single" w:sz="4" w:space="0" w:color="auto"/>
              <w:left w:val="single" w:sz="4" w:space="0" w:color="auto"/>
              <w:bottom w:val="single" w:sz="4" w:space="0" w:color="auto"/>
              <w:right w:val="single" w:sz="4" w:space="0" w:color="auto"/>
            </w:tcBorders>
          </w:tcPr>
          <w:p w14:paraId="7F137933" w14:textId="77777777" w:rsidR="006C69AA" w:rsidRPr="00317E5D" w:rsidRDefault="006C69AA" w:rsidP="006C69AA">
            <w:pPr>
              <w:pStyle w:val="TAC"/>
            </w:pPr>
            <w:r w:rsidRPr="00317E5D">
              <w:rPr>
                <w:lang w:eastAsia="zh-CN"/>
              </w:rPr>
              <w:t>TDLA30-75</w:t>
            </w:r>
          </w:p>
        </w:tc>
        <w:tc>
          <w:tcPr>
            <w:tcW w:w="1557" w:type="dxa"/>
            <w:gridSpan w:val="2"/>
            <w:tcBorders>
              <w:top w:val="single" w:sz="4" w:space="0" w:color="auto"/>
              <w:left w:val="single" w:sz="4" w:space="0" w:color="auto"/>
              <w:bottom w:val="single" w:sz="4" w:space="0" w:color="auto"/>
              <w:right w:val="single" w:sz="4" w:space="0" w:color="auto"/>
            </w:tcBorders>
          </w:tcPr>
          <w:p w14:paraId="291DA69E" w14:textId="77777777" w:rsidR="006C69AA" w:rsidRPr="00317E5D" w:rsidRDefault="006C69AA" w:rsidP="006C69AA">
            <w:pPr>
              <w:pStyle w:val="TAC"/>
            </w:pPr>
            <w:r w:rsidRPr="00317E5D">
              <w:t>75 Hz</w:t>
            </w:r>
          </w:p>
        </w:tc>
        <w:tc>
          <w:tcPr>
            <w:tcW w:w="1559" w:type="dxa"/>
            <w:gridSpan w:val="2"/>
            <w:tcBorders>
              <w:top w:val="single" w:sz="4" w:space="0" w:color="auto"/>
              <w:left w:val="single" w:sz="4" w:space="0" w:color="auto"/>
              <w:bottom w:val="single" w:sz="4" w:space="0" w:color="auto"/>
              <w:right w:val="single" w:sz="4" w:space="0" w:color="auto"/>
            </w:tcBorders>
          </w:tcPr>
          <w:p w14:paraId="718DD66F" w14:textId="77777777" w:rsidR="006C69AA" w:rsidRPr="00317E5D" w:rsidRDefault="006C69AA" w:rsidP="006C69AA">
            <w:pPr>
              <w:pStyle w:val="TAC"/>
            </w:pPr>
            <w:r w:rsidRPr="00317E5D">
              <w:t>20000 (Note 2)</w:t>
            </w:r>
          </w:p>
        </w:tc>
        <w:tc>
          <w:tcPr>
            <w:tcW w:w="1559" w:type="dxa"/>
            <w:gridSpan w:val="2"/>
            <w:tcBorders>
              <w:top w:val="single" w:sz="4" w:space="0" w:color="auto"/>
              <w:left w:val="single" w:sz="4" w:space="0" w:color="auto"/>
              <w:bottom w:val="single" w:sz="4" w:space="0" w:color="auto"/>
              <w:right w:val="single" w:sz="4" w:space="0" w:color="auto"/>
            </w:tcBorders>
          </w:tcPr>
          <w:p w14:paraId="696854C3" w14:textId="77777777" w:rsidR="006C69AA" w:rsidRPr="00317E5D" w:rsidRDefault="006C69AA" w:rsidP="006C69AA">
            <w:pPr>
              <w:pStyle w:val="TAC"/>
            </w:pPr>
            <w:r w:rsidRPr="00317E5D">
              <w:t>1.33</w:t>
            </w:r>
          </w:p>
        </w:tc>
        <w:tc>
          <w:tcPr>
            <w:tcW w:w="2410" w:type="dxa"/>
            <w:gridSpan w:val="2"/>
            <w:tcBorders>
              <w:top w:val="single" w:sz="4" w:space="0" w:color="auto"/>
              <w:left w:val="single" w:sz="4" w:space="0" w:color="auto"/>
              <w:bottom w:val="single" w:sz="4" w:space="0" w:color="auto"/>
              <w:right w:val="single" w:sz="4" w:space="0" w:color="auto"/>
            </w:tcBorders>
          </w:tcPr>
          <w:p w14:paraId="6288A12B" w14:textId="77777777" w:rsidR="006C69AA" w:rsidRPr="00317E5D" w:rsidRDefault="006C69AA" w:rsidP="006C69AA">
            <w:pPr>
              <w:pStyle w:val="TAC"/>
            </w:pPr>
            <w:r w:rsidRPr="00317E5D">
              <w:t>27000</w:t>
            </w:r>
          </w:p>
        </w:tc>
      </w:tr>
      <w:tr w:rsidR="006C69AA" w:rsidRPr="00317E5D" w14:paraId="3A750A32" w14:textId="77777777" w:rsidTr="000120FE">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2AA53A2F" w14:textId="77777777" w:rsidR="006C69AA" w:rsidRPr="00317E5D" w:rsidRDefault="006C69AA" w:rsidP="006C69AA">
            <w:pPr>
              <w:pStyle w:val="TAC"/>
              <w:rPr>
                <w:rFonts w:eastAsia="SimSun"/>
              </w:rPr>
            </w:pPr>
            <w:r w:rsidRPr="005458AD">
              <w:rPr>
                <w:rFonts w:eastAsia="SimSun"/>
              </w:rPr>
              <w:t>FR2.120-1</w:t>
            </w:r>
          </w:p>
        </w:tc>
        <w:tc>
          <w:tcPr>
            <w:tcW w:w="2119" w:type="dxa"/>
            <w:gridSpan w:val="2"/>
            <w:tcBorders>
              <w:top w:val="single" w:sz="4" w:space="0" w:color="auto"/>
              <w:left w:val="single" w:sz="4" w:space="0" w:color="auto"/>
              <w:bottom w:val="single" w:sz="4" w:space="0" w:color="auto"/>
              <w:right w:val="single" w:sz="4" w:space="0" w:color="auto"/>
            </w:tcBorders>
          </w:tcPr>
          <w:p w14:paraId="1FB5F963" w14:textId="77777777" w:rsidR="006C69AA" w:rsidRPr="00317E5D" w:rsidRDefault="006C69AA" w:rsidP="006C69AA">
            <w:pPr>
              <w:pStyle w:val="TAC"/>
            </w:pPr>
            <w:proofErr w:type="gramStart"/>
            <w:r>
              <w:t>R.PDSCH</w:t>
            </w:r>
            <w:proofErr w:type="gramEnd"/>
            <w:r>
              <w:t>.5-10.1 TDD</w:t>
            </w:r>
          </w:p>
        </w:tc>
        <w:tc>
          <w:tcPr>
            <w:tcW w:w="1557" w:type="dxa"/>
            <w:gridSpan w:val="2"/>
            <w:tcBorders>
              <w:top w:val="single" w:sz="4" w:space="0" w:color="auto"/>
              <w:left w:val="single" w:sz="4" w:space="0" w:color="auto"/>
              <w:bottom w:val="single" w:sz="4" w:space="0" w:color="auto"/>
              <w:right w:val="single" w:sz="4" w:space="0" w:color="auto"/>
            </w:tcBorders>
          </w:tcPr>
          <w:p w14:paraId="232D1C6A" w14:textId="77777777" w:rsidR="006C69AA" w:rsidRPr="00317E5D" w:rsidRDefault="006C69AA" w:rsidP="006C69AA">
            <w:pPr>
              <w:pStyle w:val="TAC"/>
              <w:rPr>
                <w:lang w:eastAsia="zh-CN"/>
              </w:rPr>
            </w:pPr>
            <w:r w:rsidRPr="005458AD">
              <w:rPr>
                <w:lang w:eastAsia="zh-CN"/>
              </w:rPr>
              <w:t>TDLD30-75</w:t>
            </w:r>
          </w:p>
        </w:tc>
        <w:tc>
          <w:tcPr>
            <w:tcW w:w="1557" w:type="dxa"/>
            <w:gridSpan w:val="2"/>
            <w:tcBorders>
              <w:top w:val="single" w:sz="4" w:space="0" w:color="auto"/>
              <w:left w:val="single" w:sz="4" w:space="0" w:color="auto"/>
              <w:bottom w:val="single" w:sz="4" w:space="0" w:color="auto"/>
              <w:right w:val="single" w:sz="4" w:space="0" w:color="auto"/>
            </w:tcBorders>
          </w:tcPr>
          <w:p w14:paraId="14A7D2FF" w14:textId="77777777" w:rsidR="006C69AA" w:rsidRPr="00317E5D" w:rsidRDefault="006C69AA" w:rsidP="006C69AA">
            <w:pPr>
              <w:pStyle w:val="TAC"/>
            </w:pPr>
            <w:r>
              <w:t>75 Hz</w:t>
            </w:r>
          </w:p>
        </w:tc>
        <w:tc>
          <w:tcPr>
            <w:tcW w:w="1559" w:type="dxa"/>
            <w:gridSpan w:val="2"/>
            <w:tcBorders>
              <w:top w:val="single" w:sz="4" w:space="0" w:color="auto"/>
              <w:left w:val="single" w:sz="4" w:space="0" w:color="auto"/>
              <w:bottom w:val="single" w:sz="4" w:space="0" w:color="auto"/>
              <w:right w:val="single" w:sz="4" w:space="0" w:color="auto"/>
            </w:tcBorders>
          </w:tcPr>
          <w:p w14:paraId="055634DE" w14:textId="77777777" w:rsidR="006C69AA" w:rsidRPr="00317E5D" w:rsidRDefault="006C69AA" w:rsidP="006C69AA">
            <w:pPr>
              <w:pStyle w:val="TAC"/>
            </w:pPr>
            <w:r w:rsidRPr="00317E5D">
              <w:t>20000 (Note 2)</w:t>
            </w:r>
          </w:p>
        </w:tc>
        <w:tc>
          <w:tcPr>
            <w:tcW w:w="1559" w:type="dxa"/>
            <w:gridSpan w:val="2"/>
            <w:tcBorders>
              <w:top w:val="single" w:sz="4" w:space="0" w:color="auto"/>
              <w:left w:val="single" w:sz="4" w:space="0" w:color="auto"/>
              <w:bottom w:val="single" w:sz="4" w:space="0" w:color="auto"/>
              <w:right w:val="single" w:sz="4" w:space="0" w:color="auto"/>
            </w:tcBorders>
          </w:tcPr>
          <w:p w14:paraId="5736CCEA" w14:textId="77777777" w:rsidR="006C69AA" w:rsidRPr="00317E5D" w:rsidRDefault="006C69AA" w:rsidP="006C69AA">
            <w:pPr>
              <w:pStyle w:val="TAC"/>
            </w:pPr>
            <w:r>
              <w:t>1.26</w:t>
            </w:r>
          </w:p>
        </w:tc>
        <w:tc>
          <w:tcPr>
            <w:tcW w:w="2410" w:type="dxa"/>
            <w:gridSpan w:val="2"/>
            <w:tcBorders>
              <w:top w:val="single" w:sz="4" w:space="0" w:color="auto"/>
              <w:left w:val="single" w:sz="4" w:space="0" w:color="auto"/>
              <w:bottom w:val="single" w:sz="4" w:space="0" w:color="auto"/>
              <w:right w:val="single" w:sz="4" w:space="0" w:color="auto"/>
            </w:tcBorders>
          </w:tcPr>
          <w:p w14:paraId="6C60038C" w14:textId="77777777" w:rsidR="006C69AA" w:rsidRPr="00317E5D" w:rsidRDefault="006C69AA" w:rsidP="006C69AA">
            <w:pPr>
              <w:pStyle w:val="TAC"/>
            </w:pPr>
            <w:r>
              <w:t>26000</w:t>
            </w:r>
          </w:p>
        </w:tc>
      </w:tr>
      <w:tr w:rsidR="006C69AA" w:rsidRPr="00317E5D" w14:paraId="0CCCC86D" w14:textId="77777777" w:rsidTr="000120FE">
        <w:trPr>
          <w:gridAfter w:val="1"/>
          <w:wAfter w:w="119" w:type="dxa"/>
          <w:trHeight w:val="147"/>
          <w:jc w:val="center"/>
        </w:trPr>
        <w:tc>
          <w:tcPr>
            <w:tcW w:w="12036" w:type="dxa"/>
            <w:gridSpan w:val="14"/>
            <w:tcBorders>
              <w:top w:val="single" w:sz="4" w:space="0" w:color="auto"/>
              <w:left w:val="single" w:sz="4" w:space="0" w:color="auto"/>
              <w:bottom w:val="single" w:sz="4" w:space="0" w:color="auto"/>
              <w:right w:val="single" w:sz="4" w:space="0" w:color="auto"/>
            </w:tcBorders>
          </w:tcPr>
          <w:p w14:paraId="3714EF37" w14:textId="77777777" w:rsidR="006C69AA" w:rsidRPr="00317E5D" w:rsidRDefault="006C69AA" w:rsidP="006C69AA">
            <w:pPr>
              <w:pStyle w:val="TAN"/>
            </w:pPr>
            <w:r w:rsidRPr="00317E5D">
              <w:t>Note 1:</w:t>
            </w:r>
            <w:r w:rsidRPr="00317E5D">
              <w:tab/>
              <w:t>MNAS determined by simulations.</w:t>
            </w:r>
          </w:p>
          <w:p w14:paraId="3929DCA9" w14:textId="77777777" w:rsidR="006C69AA" w:rsidRPr="00317E5D" w:rsidRDefault="006C69AA" w:rsidP="006C69AA">
            <w:pPr>
              <w:pStyle w:val="TAN"/>
            </w:pPr>
            <w:r w:rsidRPr="00317E5D">
              <w:t>Note 2:</w:t>
            </w:r>
            <w:r w:rsidRPr="00317E5D">
              <w:tab/>
              <w:t>For cases where MNS is not determined by simulations, use same MNAS as the similar case simulated (same doppler speed)</w:t>
            </w:r>
          </w:p>
          <w:p w14:paraId="16030468" w14:textId="77777777" w:rsidR="006C69AA" w:rsidRPr="00317E5D" w:rsidRDefault="006C69AA" w:rsidP="006C69AA">
            <w:pPr>
              <w:pStyle w:val="TAN"/>
            </w:pPr>
            <w:r w:rsidRPr="00317E5D">
              <w:t>Note 3:</w:t>
            </w:r>
            <w:r w:rsidRPr="00317E5D">
              <w:tab/>
              <w:t>MNS/MNAS ratio decided by scheduling pattern and is ratio of all slots to DL slots.</w:t>
            </w:r>
          </w:p>
        </w:tc>
      </w:tr>
    </w:tbl>
    <w:p w14:paraId="2731AB61" w14:textId="77777777" w:rsidR="00F90153" w:rsidRPr="00317E5D" w:rsidRDefault="00F90153" w:rsidP="00F90153"/>
    <w:p w14:paraId="37888167" w14:textId="77777777" w:rsidR="00F90153" w:rsidRPr="00317E5D" w:rsidRDefault="00F90153" w:rsidP="00F90153">
      <w:pPr>
        <w:pStyle w:val="TH"/>
        <w:rPr>
          <w:lang w:eastAsia="zh-CN"/>
        </w:rPr>
      </w:pPr>
      <w:r w:rsidRPr="00317E5D">
        <w:lastRenderedPageBreak/>
        <w:t>Table G.1.5-1a: Minimum Test time for PDSCH demodulation with 1</w:t>
      </w:r>
      <w:r w:rsidRPr="00317E5D">
        <w:rPr>
          <w:lang w:eastAsia="zh-CN"/>
        </w:rPr>
        <w:t>%</w:t>
      </w:r>
      <w:r w:rsidRPr="00317E5D">
        <w:t xml:space="preserve"> BLER</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1"/>
        <w:gridCol w:w="2124"/>
        <w:gridCol w:w="1275"/>
        <w:gridCol w:w="990"/>
        <w:gridCol w:w="1555"/>
        <w:gridCol w:w="1273"/>
        <w:gridCol w:w="1700"/>
      </w:tblGrid>
      <w:tr w:rsidR="00F90153" w:rsidRPr="00317E5D" w14:paraId="5E2B7FFC" w14:textId="77777777" w:rsidTr="000120FE">
        <w:trPr>
          <w:trHeight w:val="826"/>
          <w:jc w:val="center"/>
        </w:trPr>
        <w:tc>
          <w:tcPr>
            <w:tcW w:w="504" w:type="pct"/>
            <w:tcBorders>
              <w:top w:val="single" w:sz="4" w:space="0" w:color="auto"/>
              <w:left w:val="single" w:sz="4" w:space="0" w:color="auto"/>
              <w:bottom w:val="single" w:sz="4" w:space="0" w:color="auto"/>
              <w:right w:val="single" w:sz="4" w:space="0" w:color="auto"/>
            </w:tcBorders>
            <w:hideMark/>
          </w:tcPr>
          <w:p w14:paraId="0AD92C1B" w14:textId="77777777" w:rsidR="00F90153" w:rsidRPr="00317E5D" w:rsidRDefault="00F90153" w:rsidP="000120FE">
            <w:pPr>
              <w:pStyle w:val="TAH"/>
            </w:pPr>
            <w:r w:rsidRPr="00317E5D">
              <w:t>TDD UL-DL pattern</w:t>
            </w:r>
          </w:p>
        </w:tc>
        <w:tc>
          <w:tcPr>
            <w:tcW w:w="1071" w:type="pct"/>
            <w:tcBorders>
              <w:top w:val="single" w:sz="4" w:space="0" w:color="auto"/>
              <w:left w:val="single" w:sz="4" w:space="0" w:color="auto"/>
              <w:bottom w:val="single" w:sz="4" w:space="0" w:color="auto"/>
              <w:right w:val="single" w:sz="4" w:space="0" w:color="auto"/>
            </w:tcBorders>
          </w:tcPr>
          <w:p w14:paraId="487DB990" w14:textId="77777777" w:rsidR="00F90153" w:rsidRPr="00317E5D" w:rsidRDefault="00F90153" w:rsidP="000120FE">
            <w:pPr>
              <w:pStyle w:val="TAH"/>
            </w:pPr>
            <w:r w:rsidRPr="00317E5D">
              <w:t>Reference Channel</w:t>
            </w:r>
          </w:p>
        </w:tc>
        <w:tc>
          <w:tcPr>
            <w:tcW w:w="643" w:type="pct"/>
            <w:tcBorders>
              <w:top w:val="single" w:sz="4" w:space="0" w:color="auto"/>
              <w:left w:val="single" w:sz="4" w:space="0" w:color="auto"/>
              <w:bottom w:val="single" w:sz="4" w:space="0" w:color="auto"/>
              <w:right w:val="single" w:sz="4" w:space="0" w:color="auto"/>
            </w:tcBorders>
          </w:tcPr>
          <w:p w14:paraId="1A44942B" w14:textId="77777777" w:rsidR="00F90153" w:rsidRPr="00317E5D" w:rsidRDefault="00F90153" w:rsidP="000120FE">
            <w:pPr>
              <w:pStyle w:val="TAH"/>
            </w:pPr>
            <w:r w:rsidRPr="00317E5D">
              <w:rPr>
                <w:lang w:eastAsia="zh-CN"/>
              </w:rPr>
              <w:t>Propagation condition</w:t>
            </w:r>
          </w:p>
        </w:tc>
        <w:tc>
          <w:tcPr>
            <w:tcW w:w="499" w:type="pct"/>
            <w:tcBorders>
              <w:top w:val="single" w:sz="4" w:space="0" w:color="auto"/>
              <w:left w:val="single" w:sz="4" w:space="0" w:color="auto"/>
              <w:bottom w:val="single" w:sz="4" w:space="0" w:color="auto"/>
              <w:right w:val="single" w:sz="4" w:space="0" w:color="auto"/>
            </w:tcBorders>
            <w:hideMark/>
          </w:tcPr>
          <w:p w14:paraId="53F4FAB4" w14:textId="77777777" w:rsidR="00F90153" w:rsidRPr="00317E5D" w:rsidRDefault="00F90153" w:rsidP="000120FE">
            <w:pPr>
              <w:pStyle w:val="TAH"/>
            </w:pPr>
            <w:r w:rsidRPr="00317E5D">
              <w:t>Demodulation scenario (doppler speed)</w:t>
            </w:r>
          </w:p>
        </w:tc>
        <w:tc>
          <w:tcPr>
            <w:tcW w:w="784" w:type="pct"/>
            <w:tcBorders>
              <w:top w:val="single" w:sz="4" w:space="0" w:color="auto"/>
              <w:left w:val="single" w:sz="4" w:space="0" w:color="auto"/>
              <w:right w:val="single" w:sz="4" w:space="0" w:color="auto"/>
            </w:tcBorders>
          </w:tcPr>
          <w:p w14:paraId="7842B75C" w14:textId="77777777" w:rsidR="00F90153" w:rsidRPr="00317E5D" w:rsidRDefault="00F90153" w:rsidP="000120FE">
            <w:pPr>
              <w:pStyle w:val="TAH"/>
            </w:pPr>
            <w:r w:rsidRPr="00317E5D">
              <w:t>Minimum number of active subframes (MNAS)</w:t>
            </w:r>
          </w:p>
        </w:tc>
        <w:tc>
          <w:tcPr>
            <w:tcW w:w="642" w:type="pct"/>
            <w:tcBorders>
              <w:top w:val="single" w:sz="4" w:space="0" w:color="auto"/>
              <w:left w:val="single" w:sz="4" w:space="0" w:color="auto"/>
              <w:right w:val="single" w:sz="4" w:space="0" w:color="auto"/>
            </w:tcBorders>
          </w:tcPr>
          <w:p w14:paraId="32813ACF" w14:textId="77777777" w:rsidR="00F90153" w:rsidRPr="00317E5D" w:rsidRDefault="00F90153" w:rsidP="000120FE">
            <w:pPr>
              <w:pStyle w:val="TAH"/>
            </w:pPr>
            <w:r w:rsidRPr="00317E5D">
              <w:t>MNAS to MNS Scaling factor (Note 3)</w:t>
            </w:r>
          </w:p>
        </w:tc>
        <w:tc>
          <w:tcPr>
            <w:tcW w:w="858" w:type="pct"/>
            <w:tcBorders>
              <w:top w:val="single" w:sz="4" w:space="0" w:color="auto"/>
              <w:left w:val="single" w:sz="4" w:space="0" w:color="auto"/>
              <w:right w:val="single" w:sz="4" w:space="0" w:color="auto"/>
            </w:tcBorders>
          </w:tcPr>
          <w:p w14:paraId="22B9F0BE" w14:textId="77777777" w:rsidR="00F90153" w:rsidRPr="00317E5D" w:rsidRDefault="00F90153" w:rsidP="000120FE">
            <w:pPr>
              <w:pStyle w:val="TAH"/>
            </w:pPr>
            <w:r w:rsidRPr="00317E5D">
              <w:t>Minimum Number of Subframes</w:t>
            </w:r>
          </w:p>
          <w:p w14:paraId="52555ED2" w14:textId="77777777" w:rsidR="00F90153" w:rsidRPr="00317E5D" w:rsidRDefault="00F90153" w:rsidP="000120FE">
            <w:pPr>
              <w:pStyle w:val="TAH"/>
            </w:pPr>
            <w:r w:rsidRPr="00317E5D">
              <w:t>(MNS) after rounding up to nearest thousand</w:t>
            </w:r>
          </w:p>
          <w:p w14:paraId="3023882A" w14:textId="77777777" w:rsidR="00F90153" w:rsidRPr="00317E5D" w:rsidRDefault="00F90153" w:rsidP="000120FE">
            <w:pPr>
              <w:pStyle w:val="TAH"/>
            </w:pPr>
            <w:r w:rsidRPr="00317E5D">
              <w:t>MNS=</w:t>
            </w:r>
            <w:r w:rsidRPr="00317E5D" w:rsidDel="0070478F">
              <w:object w:dxaOrig="1219" w:dyaOrig="360" w14:anchorId="628CBF5E">
                <v:shape id="_x0000_i1027" type="#_x0000_t75" style="width:61.2pt;height:19.2pt" o:ole="">
                  <v:imagedata r:id="rId14" o:title=""/>
                </v:shape>
                <o:OLEObject Type="Embed" ProgID="Equation.3" ShapeID="_x0000_i1027" DrawAspect="Content" ObjectID="_1738052564" r:id="rId16"/>
              </w:object>
            </w:r>
          </w:p>
        </w:tc>
      </w:tr>
      <w:tr w:rsidR="00F90153" w:rsidRPr="00317E5D" w14:paraId="75BB4AAF" w14:textId="77777777" w:rsidTr="000120FE">
        <w:trPr>
          <w:trHeight w:val="147"/>
          <w:jc w:val="center"/>
        </w:trPr>
        <w:tc>
          <w:tcPr>
            <w:tcW w:w="504" w:type="pct"/>
            <w:tcBorders>
              <w:top w:val="single" w:sz="4" w:space="0" w:color="auto"/>
              <w:left w:val="single" w:sz="4" w:space="0" w:color="auto"/>
              <w:bottom w:val="single" w:sz="4" w:space="0" w:color="auto"/>
              <w:right w:val="single" w:sz="4" w:space="0" w:color="auto"/>
            </w:tcBorders>
          </w:tcPr>
          <w:p w14:paraId="45D9C063" w14:textId="77777777" w:rsidR="00F90153" w:rsidRPr="00317E5D" w:rsidRDefault="00F90153" w:rsidP="000120FE">
            <w:pPr>
              <w:pStyle w:val="TAC"/>
            </w:pPr>
            <w:r w:rsidRPr="00317E5D">
              <w:t>NA</w:t>
            </w:r>
          </w:p>
        </w:tc>
        <w:tc>
          <w:tcPr>
            <w:tcW w:w="1071" w:type="pct"/>
            <w:tcBorders>
              <w:top w:val="single" w:sz="4" w:space="0" w:color="auto"/>
              <w:left w:val="single" w:sz="4" w:space="0" w:color="auto"/>
              <w:bottom w:val="single" w:sz="4" w:space="0" w:color="auto"/>
              <w:right w:val="single" w:sz="4" w:space="0" w:color="auto"/>
            </w:tcBorders>
          </w:tcPr>
          <w:p w14:paraId="4DB667A3" w14:textId="77777777" w:rsidR="00F90153" w:rsidRPr="00B93C08" w:rsidRDefault="00F90153" w:rsidP="000120FE">
            <w:pPr>
              <w:pStyle w:val="TAC"/>
              <w:jc w:val="left"/>
              <w:rPr>
                <w:lang w:val="de-DE"/>
              </w:rPr>
            </w:pPr>
            <w:r w:rsidRPr="00B93C08">
              <w:rPr>
                <w:lang w:val="de-DE"/>
              </w:rPr>
              <w:t>R.PDSCH.1-11.1 FDD</w:t>
            </w:r>
          </w:p>
          <w:p w14:paraId="69B2B19A" w14:textId="77777777" w:rsidR="00F90153" w:rsidRPr="00B93C08" w:rsidRDefault="00F90153" w:rsidP="000120FE">
            <w:pPr>
              <w:pStyle w:val="TAC"/>
              <w:jc w:val="left"/>
              <w:rPr>
                <w:lang w:val="de-DE"/>
              </w:rPr>
            </w:pPr>
            <w:r w:rsidRPr="00B93C08">
              <w:rPr>
                <w:lang w:val="de-DE"/>
              </w:rPr>
              <w:t>R.PDSCH.1-11.2 FDD</w:t>
            </w:r>
          </w:p>
        </w:tc>
        <w:tc>
          <w:tcPr>
            <w:tcW w:w="643" w:type="pct"/>
            <w:tcBorders>
              <w:top w:val="single" w:sz="4" w:space="0" w:color="auto"/>
              <w:left w:val="single" w:sz="4" w:space="0" w:color="auto"/>
              <w:bottom w:val="single" w:sz="4" w:space="0" w:color="auto"/>
              <w:right w:val="single" w:sz="4" w:space="0" w:color="auto"/>
            </w:tcBorders>
          </w:tcPr>
          <w:p w14:paraId="0754558A" w14:textId="77777777" w:rsidR="00F90153" w:rsidRPr="00317E5D" w:rsidRDefault="00F90153" w:rsidP="000120FE">
            <w:pPr>
              <w:pStyle w:val="TAC"/>
            </w:pPr>
            <w:r w:rsidRPr="00317E5D">
              <w:t>TDLA30-10</w:t>
            </w:r>
          </w:p>
        </w:tc>
        <w:tc>
          <w:tcPr>
            <w:tcW w:w="499" w:type="pct"/>
            <w:tcBorders>
              <w:top w:val="single" w:sz="4" w:space="0" w:color="auto"/>
              <w:left w:val="single" w:sz="4" w:space="0" w:color="auto"/>
              <w:bottom w:val="single" w:sz="4" w:space="0" w:color="auto"/>
              <w:right w:val="single" w:sz="4" w:space="0" w:color="auto"/>
            </w:tcBorders>
          </w:tcPr>
          <w:p w14:paraId="49623486" w14:textId="77777777" w:rsidR="00F90153" w:rsidRPr="00317E5D" w:rsidRDefault="00F90153" w:rsidP="000120FE">
            <w:pPr>
              <w:pStyle w:val="TAC"/>
            </w:pPr>
            <w:r w:rsidRPr="00317E5D">
              <w:t>10 Hz</w:t>
            </w:r>
          </w:p>
        </w:tc>
        <w:tc>
          <w:tcPr>
            <w:tcW w:w="784" w:type="pct"/>
            <w:tcBorders>
              <w:top w:val="single" w:sz="4" w:space="0" w:color="auto"/>
              <w:left w:val="single" w:sz="4" w:space="0" w:color="auto"/>
              <w:bottom w:val="single" w:sz="4" w:space="0" w:color="auto"/>
              <w:right w:val="single" w:sz="4" w:space="0" w:color="auto"/>
            </w:tcBorders>
          </w:tcPr>
          <w:p w14:paraId="5785C4A8" w14:textId="77777777" w:rsidR="00F90153" w:rsidRPr="00317E5D" w:rsidRDefault="00F90153" w:rsidP="000120FE">
            <w:pPr>
              <w:pStyle w:val="TAC"/>
              <w:rPr>
                <w:lang w:eastAsia="zh-CN"/>
              </w:rPr>
            </w:pPr>
            <w:r w:rsidRPr="00317E5D">
              <w:t>[200000] (Note 1)</w:t>
            </w:r>
          </w:p>
        </w:tc>
        <w:tc>
          <w:tcPr>
            <w:tcW w:w="642" w:type="pct"/>
            <w:tcBorders>
              <w:top w:val="single" w:sz="4" w:space="0" w:color="auto"/>
              <w:left w:val="single" w:sz="4" w:space="0" w:color="auto"/>
              <w:bottom w:val="single" w:sz="4" w:space="0" w:color="auto"/>
              <w:right w:val="single" w:sz="4" w:space="0" w:color="auto"/>
            </w:tcBorders>
          </w:tcPr>
          <w:p w14:paraId="41D641EA" w14:textId="77777777" w:rsidR="00F90153" w:rsidRPr="00317E5D" w:rsidRDefault="00F90153" w:rsidP="000120FE">
            <w:pPr>
              <w:pStyle w:val="TAC"/>
              <w:rPr>
                <w:lang w:eastAsia="zh-CN"/>
              </w:rPr>
            </w:pPr>
            <w:r w:rsidRPr="00317E5D">
              <w:t>1.1111</w:t>
            </w:r>
          </w:p>
        </w:tc>
        <w:tc>
          <w:tcPr>
            <w:tcW w:w="858" w:type="pct"/>
            <w:tcBorders>
              <w:top w:val="single" w:sz="4" w:space="0" w:color="auto"/>
              <w:left w:val="single" w:sz="4" w:space="0" w:color="auto"/>
              <w:bottom w:val="single" w:sz="4" w:space="0" w:color="auto"/>
              <w:right w:val="single" w:sz="4" w:space="0" w:color="auto"/>
            </w:tcBorders>
          </w:tcPr>
          <w:p w14:paraId="53AB8287" w14:textId="77777777" w:rsidR="00F90153" w:rsidRPr="00317E5D" w:rsidRDefault="00F90153" w:rsidP="000120FE">
            <w:pPr>
              <w:pStyle w:val="TAC"/>
              <w:rPr>
                <w:lang w:eastAsia="zh-CN"/>
              </w:rPr>
            </w:pPr>
            <w:r w:rsidRPr="00317E5D">
              <w:t>[223000]</w:t>
            </w:r>
          </w:p>
        </w:tc>
      </w:tr>
      <w:tr w:rsidR="00F90153" w:rsidRPr="00317E5D" w14:paraId="1DE32678" w14:textId="77777777" w:rsidTr="000120FE">
        <w:trPr>
          <w:trHeight w:val="147"/>
          <w:jc w:val="center"/>
        </w:trPr>
        <w:tc>
          <w:tcPr>
            <w:tcW w:w="504" w:type="pct"/>
            <w:tcBorders>
              <w:top w:val="single" w:sz="4" w:space="0" w:color="auto"/>
              <w:left w:val="single" w:sz="4" w:space="0" w:color="auto"/>
              <w:bottom w:val="single" w:sz="4" w:space="0" w:color="auto"/>
              <w:right w:val="single" w:sz="4" w:space="0" w:color="auto"/>
            </w:tcBorders>
          </w:tcPr>
          <w:p w14:paraId="2D2D0D04" w14:textId="77777777" w:rsidR="00F90153" w:rsidRPr="00317E5D" w:rsidRDefault="00F90153" w:rsidP="000120FE">
            <w:pPr>
              <w:pStyle w:val="TAC"/>
              <w:rPr>
                <w:lang w:eastAsia="zh-CN"/>
              </w:rPr>
            </w:pPr>
            <w:r w:rsidRPr="00317E5D">
              <w:rPr>
                <w:lang w:eastAsia="zh-CN"/>
              </w:rPr>
              <w:t>FR1.30-1</w:t>
            </w:r>
          </w:p>
        </w:tc>
        <w:tc>
          <w:tcPr>
            <w:tcW w:w="1071" w:type="pct"/>
            <w:tcBorders>
              <w:top w:val="single" w:sz="4" w:space="0" w:color="auto"/>
              <w:left w:val="single" w:sz="4" w:space="0" w:color="auto"/>
              <w:bottom w:val="single" w:sz="4" w:space="0" w:color="auto"/>
              <w:right w:val="single" w:sz="4" w:space="0" w:color="auto"/>
            </w:tcBorders>
          </w:tcPr>
          <w:p w14:paraId="34592C98" w14:textId="77777777" w:rsidR="00F90153" w:rsidRPr="00B93C08" w:rsidRDefault="00F90153" w:rsidP="000120FE">
            <w:pPr>
              <w:pStyle w:val="TAC"/>
              <w:jc w:val="left"/>
              <w:rPr>
                <w:lang w:val="de-DE"/>
              </w:rPr>
            </w:pPr>
            <w:r w:rsidRPr="00B93C08">
              <w:rPr>
                <w:lang w:val="de-DE"/>
              </w:rPr>
              <w:t>R.PDSCH.2-16.1 TDD</w:t>
            </w:r>
          </w:p>
          <w:p w14:paraId="5C108A66" w14:textId="77777777" w:rsidR="00F90153" w:rsidRPr="00B93C08" w:rsidRDefault="00F90153" w:rsidP="000120FE">
            <w:pPr>
              <w:pStyle w:val="TAC"/>
              <w:jc w:val="left"/>
              <w:rPr>
                <w:lang w:val="de-DE"/>
              </w:rPr>
            </w:pPr>
            <w:r w:rsidRPr="00B93C08">
              <w:rPr>
                <w:lang w:val="de-DE"/>
              </w:rPr>
              <w:t>R.PDSCH.2-16.2 TDD</w:t>
            </w:r>
          </w:p>
        </w:tc>
        <w:tc>
          <w:tcPr>
            <w:tcW w:w="643" w:type="pct"/>
            <w:tcBorders>
              <w:top w:val="single" w:sz="4" w:space="0" w:color="auto"/>
              <w:left w:val="single" w:sz="4" w:space="0" w:color="auto"/>
              <w:bottom w:val="single" w:sz="4" w:space="0" w:color="auto"/>
              <w:right w:val="single" w:sz="4" w:space="0" w:color="auto"/>
            </w:tcBorders>
          </w:tcPr>
          <w:p w14:paraId="019A5A54" w14:textId="77777777" w:rsidR="00F90153" w:rsidRPr="00317E5D" w:rsidRDefault="00F90153" w:rsidP="000120FE">
            <w:pPr>
              <w:pStyle w:val="TAC"/>
            </w:pPr>
            <w:r w:rsidRPr="00317E5D">
              <w:t>TDLA30-10</w:t>
            </w:r>
          </w:p>
        </w:tc>
        <w:tc>
          <w:tcPr>
            <w:tcW w:w="499" w:type="pct"/>
            <w:tcBorders>
              <w:top w:val="single" w:sz="4" w:space="0" w:color="auto"/>
              <w:left w:val="single" w:sz="4" w:space="0" w:color="auto"/>
              <w:bottom w:val="single" w:sz="4" w:space="0" w:color="auto"/>
              <w:right w:val="single" w:sz="4" w:space="0" w:color="auto"/>
            </w:tcBorders>
          </w:tcPr>
          <w:p w14:paraId="1987F1E1" w14:textId="77777777" w:rsidR="00F90153" w:rsidRPr="00317E5D" w:rsidRDefault="00F90153" w:rsidP="000120FE">
            <w:pPr>
              <w:pStyle w:val="TAC"/>
            </w:pPr>
            <w:r w:rsidRPr="00317E5D">
              <w:t>10 Hz</w:t>
            </w:r>
          </w:p>
        </w:tc>
        <w:tc>
          <w:tcPr>
            <w:tcW w:w="784" w:type="pct"/>
            <w:tcBorders>
              <w:top w:val="single" w:sz="4" w:space="0" w:color="auto"/>
              <w:left w:val="single" w:sz="4" w:space="0" w:color="auto"/>
              <w:bottom w:val="single" w:sz="4" w:space="0" w:color="auto"/>
              <w:right w:val="single" w:sz="4" w:space="0" w:color="auto"/>
            </w:tcBorders>
          </w:tcPr>
          <w:p w14:paraId="0F570269" w14:textId="77777777" w:rsidR="00F90153" w:rsidRPr="00317E5D" w:rsidRDefault="00F90153" w:rsidP="000120FE">
            <w:pPr>
              <w:pStyle w:val="TAC"/>
              <w:rPr>
                <w:lang w:eastAsia="zh-CN"/>
              </w:rPr>
            </w:pPr>
            <w:r w:rsidRPr="00317E5D">
              <w:t>[200000] (Note 1)</w:t>
            </w:r>
          </w:p>
        </w:tc>
        <w:tc>
          <w:tcPr>
            <w:tcW w:w="642" w:type="pct"/>
            <w:tcBorders>
              <w:top w:val="single" w:sz="4" w:space="0" w:color="auto"/>
              <w:left w:val="single" w:sz="4" w:space="0" w:color="auto"/>
              <w:bottom w:val="single" w:sz="4" w:space="0" w:color="auto"/>
              <w:right w:val="single" w:sz="4" w:space="0" w:color="auto"/>
            </w:tcBorders>
          </w:tcPr>
          <w:p w14:paraId="18042191" w14:textId="77777777" w:rsidR="00F90153" w:rsidRPr="00317E5D" w:rsidRDefault="00F90153" w:rsidP="000120FE">
            <w:pPr>
              <w:pStyle w:val="TAC"/>
              <w:rPr>
                <w:lang w:eastAsia="zh-CN"/>
              </w:rPr>
            </w:pPr>
            <w:r w:rsidRPr="00317E5D">
              <w:t>1.6667</w:t>
            </w:r>
          </w:p>
        </w:tc>
        <w:tc>
          <w:tcPr>
            <w:tcW w:w="858" w:type="pct"/>
            <w:tcBorders>
              <w:top w:val="single" w:sz="4" w:space="0" w:color="auto"/>
              <w:left w:val="single" w:sz="4" w:space="0" w:color="auto"/>
              <w:bottom w:val="single" w:sz="4" w:space="0" w:color="auto"/>
              <w:right w:val="single" w:sz="4" w:space="0" w:color="auto"/>
            </w:tcBorders>
          </w:tcPr>
          <w:p w14:paraId="71888855" w14:textId="77777777" w:rsidR="00F90153" w:rsidRPr="00317E5D" w:rsidRDefault="00F90153" w:rsidP="000120FE">
            <w:pPr>
              <w:pStyle w:val="TAC"/>
              <w:rPr>
                <w:lang w:eastAsia="zh-CN"/>
              </w:rPr>
            </w:pPr>
            <w:r w:rsidRPr="00317E5D">
              <w:t>[334000]</w:t>
            </w:r>
          </w:p>
        </w:tc>
      </w:tr>
      <w:tr w:rsidR="00F90153" w:rsidRPr="00317E5D" w14:paraId="4C16C045" w14:textId="77777777" w:rsidTr="000120FE">
        <w:trPr>
          <w:trHeight w:val="147"/>
          <w:jc w:val="center"/>
        </w:trPr>
        <w:tc>
          <w:tcPr>
            <w:tcW w:w="5000" w:type="pct"/>
            <w:gridSpan w:val="7"/>
            <w:tcBorders>
              <w:top w:val="single" w:sz="4" w:space="0" w:color="auto"/>
              <w:left w:val="single" w:sz="4" w:space="0" w:color="auto"/>
              <w:bottom w:val="single" w:sz="4" w:space="0" w:color="auto"/>
              <w:right w:val="single" w:sz="4" w:space="0" w:color="auto"/>
            </w:tcBorders>
          </w:tcPr>
          <w:p w14:paraId="2E4795F2" w14:textId="77777777" w:rsidR="00F90153" w:rsidRPr="00317E5D" w:rsidRDefault="00F90153" w:rsidP="000120FE">
            <w:pPr>
              <w:pStyle w:val="TAN"/>
            </w:pPr>
            <w:r w:rsidRPr="00317E5D">
              <w:t>Note 1:</w:t>
            </w:r>
            <w:r w:rsidRPr="00317E5D">
              <w:tab/>
              <w:t>MNAS determined by simulations.</w:t>
            </w:r>
          </w:p>
          <w:p w14:paraId="0B504247" w14:textId="77777777" w:rsidR="00F90153" w:rsidRPr="00317E5D" w:rsidRDefault="00F90153" w:rsidP="000120FE">
            <w:pPr>
              <w:pStyle w:val="TAN"/>
            </w:pPr>
            <w:r w:rsidRPr="00317E5D">
              <w:t>Note 2:</w:t>
            </w:r>
            <w:r w:rsidRPr="00317E5D">
              <w:tab/>
              <w:t>For cases where MNS is not determined by simulations, use same MNAS as the similar case simulated (same doppler speed).</w:t>
            </w:r>
          </w:p>
          <w:p w14:paraId="210B5DB6" w14:textId="77777777" w:rsidR="00F90153" w:rsidRPr="00317E5D" w:rsidRDefault="00F90153" w:rsidP="000120FE">
            <w:pPr>
              <w:pStyle w:val="TAN"/>
            </w:pPr>
            <w:r w:rsidRPr="00317E5D">
              <w:t>Note 3:</w:t>
            </w:r>
            <w:r w:rsidRPr="00317E5D">
              <w:tab/>
              <w:t>MNS/MNAS ratio decided by scheduling pattern (how much time is required to collect required number of active DL SFs).</w:t>
            </w:r>
          </w:p>
        </w:tc>
      </w:tr>
    </w:tbl>
    <w:p w14:paraId="1FDAF6E7" w14:textId="77777777" w:rsidR="00F90153" w:rsidRPr="00317E5D" w:rsidRDefault="00F90153" w:rsidP="00F90153"/>
    <w:p w14:paraId="2E3EBB9C" w14:textId="77777777" w:rsidR="00F90153" w:rsidRPr="00317E5D" w:rsidRDefault="00F90153" w:rsidP="00F90153">
      <w:pPr>
        <w:pStyle w:val="TH"/>
      </w:pPr>
      <w:r w:rsidRPr="00317E5D">
        <w:t>Table G.1.5-2: Minimum Test time for PDCCH demodulation</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1"/>
        <w:gridCol w:w="1843"/>
        <w:gridCol w:w="1701"/>
        <w:gridCol w:w="1418"/>
        <w:gridCol w:w="2925"/>
      </w:tblGrid>
      <w:tr w:rsidR="00F90153" w:rsidRPr="00317E5D" w14:paraId="2A4E6564" w14:textId="77777777" w:rsidTr="000120FE">
        <w:trPr>
          <w:trHeight w:val="826"/>
          <w:jc w:val="center"/>
        </w:trPr>
        <w:tc>
          <w:tcPr>
            <w:tcW w:w="2031" w:type="dxa"/>
            <w:tcBorders>
              <w:top w:val="single" w:sz="4" w:space="0" w:color="auto"/>
              <w:left w:val="single" w:sz="4" w:space="0" w:color="auto"/>
              <w:bottom w:val="single" w:sz="4" w:space="0" w:color="auto"/>
              <w:right w:val="single" w:sz="4" w:space="0" w:color="auto"/>
            </w:tcBorders>
          </w:tcPr>
          <w:p w14:paraId="37B01249" w14:textId="77777777" w:rsidR="00F90153" w:rsidRPr="00317E5D" w:rsidRDefault="00F90153" w:rsidP="000120FE">
            <w:pPr>
              <w:pStyle w:val="TAH"/>
              <w:rPr>
                <w:lang w:eastAsia="zh-CN"/>
              </w:rPr>
            </w:pPr>
            <w:r w:rsidRPr="00317E5D">
              <w:rPr>
                <w:lang w:eastAsia="zh-CN"/>
              </w:rPr>
              <w:t>Reference Channel</w:t>
            </w:r>
          </w:p>
        </w:tc>
        <w:tc>
          <w:tcPr>
            <w:tcW w:w="1843" w:type="dxa"/>
            <w:tcBorders>
              <w:top w:val="single" w:sz="4" w:space="0" w:color="auto"/>
              <w:left w:val="single" w:sz="4" w:space="0" w:color="auto"/>
              <w:bottom w:val="single" w:sz="4" w:space="0" w:color="auto"/>
              <w:right w:val="single" w:sz="4" w:space="0" w:color="auto"/>
            </w:tcBorders>
            <w:hideMark/>
          </w:tcPr>
          <w:p w14:paraId="78BA4059" w14:textId="77777777" w:rsidR="00F90153" w:rsidRPr="00317E5D" w:rsidRDefault="00F90153" w:rsidP="000120FE">
            <w:pPr>
              <w:pStyle w:val="TAH"/>
              <w:rPr>
                <w:rFonts w:cs="Arial"/>
                <w:lang w:eastAsia="zh-CN"/>
              </w:rPr>
            </w:pPr>
            <w:r w:rsidRPr="00317E5D">
              <w:rPr>
                <w:lang w:eastAsia="zh-CN"/>
              </w:rPr>
              <w:t>Demodulation scenario (doppler speed)</w:t>
            </w:r>
          </w:p>
        </w:tc>
        <w:tc>
          <w:tcPr>
            <w:tcW w:w="1701" w:type="dxa"/>
            <w:tcBorders>
              <w:top w:val="single" w:sz="4" w:space="0" w:color="auto"/>
              <w:left w:val="single" w:sz="4" w:space="0" w:color="auto"/>
              <w:right w:val="single" w:sz="4" w:space="0" w:color="auto"/>
            </w:tcBorders>
          </w:tcPr>
          <w:p w14:paraId="1C43A1A0" w14:textId="77777777" w:rsidR="00F90153" w:rsidRPr="00317E5D" w:rsidRDefault="00F90153" w:rsidP="000120FE">
            <w:pPr>
              <w:pStyle w:val="TAH"/>
              <w:rPr>
                <w:lang w:eastAsia="zh-CN"/>
              </w:rPr>
            </w:pPr>
            <w:r w:rsidRPr="00317E5D">
              <w:rPr>
                <w:lang w:eastAsia="zh-CN"/>
              </w:rPr>
              <w:t>Minimum number of active subframes</w:t>
            </w:r>
          </w:p>
          <w:p w14:paraId="699C4460" w14:textId="77777777" w:rsidR="00F90153" w:rsidRPr="00317E5D" w:rsidRDefault="00F90153" w:rsidP="000120FE">
            <w:pPr>
              <w:pStyle w:val="TAH"/>
              <w:rPr>
                <w:lang w:eastAsia="zh-CN"/>
              </w:rPr>
            </w:pPr>
            <w:r w:rsidRPr="00317E5D">
              <w:rPr>
                <w:lang w:eastAsia="zh-CN"/>
              </w:rPr>
              <w:t>(MNAS)</w:t>
            </w:r>
          </w:p>
        </w:tc>
        <w:tc>
          <w:tcPr>
            <w:tcW w:w="1418" w:type="dxa"/>
            <w:tcBorders>
              <w:top w:val="single" w:sz="4" w:space="0" w:color="auto"/>
              <w:left w:val="single" w:sz="4" w:space="0" w:color="auto"/>
              <w:right w:val="single" w:sz="4" w:space="0" w:color="auto"/>
            </w:tcBorders>
          </w:tcPr>
          <w:p w14:paraId="2AF7FB21" w14:textId="77777777" w:rsidR="00F90153" w:rsidRPr="00317E5D" w:rsidRDefault="00F90153" w:rsidP="000120FE">
            <w:pPr>
              <w:pStyle w:val="TAH"/>
              <w:rPr>
                <w:lang w:eastAsia="zh-CN"/>
              </w:rPr>
            </w:pPr>
            <w:r w:rsidRPr="00317E5D">
              <w:rPr>
                <w:lang w:eastAsia="zh-CN"/>
              </w:rPr>
              <w:t>MNAS to MNS Scaling factor (Note 3)</w:t>
            </w:r>
          </w:p>
        </w:tc>
        <w:tc>
          <w:tcPr>
            <w:tcW w:w="2925" w:type="dxa"/>
            <w:tcBorders>
              <w:top w:val="single" w:sz="4" w:space="0" w:color="auto"/>
              <w:left w:val="single" w:sz="4" w:space="0" w:color="auto"/>
              <w:right w:val="single" w:sz="4" w:space="0" w:color="auto"/>
            </w:tcBorders>
          </w:tcPr>
          <w:p w14:paraId="0669FC2E" w14:textId="77777777" w:rsidR="00F90153" w:rsidRPr="00317E5D" w:rsidRDefault="00F90153" w:rsidP="000120FE">
            <w:pPr>
              <w:pStyle w:val="TAH"/>
              <w:rPr>
                <w:lang w:eastAsia="zh-CN"/>
              </w:rPr>
            </w:pPr>
            <w:r w:rsidRPr="00317E5D">
              <w:rPr>
                <w:lang w:eastAsia="zh-CN"/>
              </w:rPr>
              <w:t>Minimum Number of Subframes</w:t>
            </w:r>
          </w:p>
          <w:p w14:paraId="2AFC265C" w14:textId="77777777" w:rsidR="00F90153" w:rsidRPr="00317E5D" w:rsidRDefault="00F90153" w:rsidP="000120FE">
            <w:pPr>
              <w:pStyle w:val="TAH"/>
              <w:rPr>
                <w:lang w:eastAsia="zh-CN"/>
              </w:rPr>
            </w:pPr>
            <w:r w:rsidRPr="00317E5D">
              <w:rPr>
                <w:lang w:eastAsia="zh-CN"/>
              </w:rPr>
              <w:t>(MNS) after rounding up to nearest thousand</w:t>
            </w:r>
          </w:p>
          <w:p w14:paraId="2658735C" w14:textId="77777777" w:rsidR="00F90153" w:rsidRPr="00317E5D" w:rsidRDefault="00F90153" w:rsidP="000120FE">
            <w:pPr>
              <w:pStyle w:val="TAH"/>
              <w:rPr>
                <w:lang w:eastAsia="zh-CN"/>
              </w:rPr>
            </w:pPr>
            <w:r w:rsidRPr="00317E5D">
              <w:rPr>
                <w:lang w:eastAsia="zh-CN"/>
              </w:rPr>
              <w:t>MNS=</w:t>
            </w:r>
            <w:r w:rsidRPr="00317E5D" w:rsidDel="0070478F">
              <w:rPr>
                <w:position w:val="-12"/>
                <w:lang w:eastAsia="zh-CN"/>
              </w:rPr>
              <w:object w:dxaOrig="1219" w:dyaOrig="360" w14:anchorId="4C966711">
                <v:shape id="_x0000_i1028" type="#_x0000_t75" style="width:58.8pt;height:19.2pt" o:ole="">
                  <v:imagedata r:id="rId14" o:title=""/>
                </v:shape>
                <o:OLEObject Type="Embed" ProgID="Equation.3" ShapeID="_x0000_i1028" DrawAspect="Content" ObjectID="_1738052565" r:id="rId17"/>
              </w:object>
            </w:r>
          </w:p>
        </w:tc>
      </w:tr>
      <w:tr w:rsidR="00F90153" w:rsidRPr="00317E5D" w14:paraId="5C5C0EBF" w14:textId="77777777" w:rsidTr="000120FE">
        <w:trPr>
          <w:trHeight w:val="147"/>
          <w:jc w:val="center"/>
        </w:trPr>
        <w:tc>
          <w:tcPr>
            <w:tcW w:w="2031" w:type="dxa"/>
            <w:tcBorders>
              <w:top w:val="single" w:sz="4" w:space="0" w:color="auto"/>
              <w:left w:val="single" w:sz="4" w:space="0" w:color="auto"/>
              <w:bottom w:val="single" w:sz="4" w:space="0" w:color="auto"/>
              <w:right w:val="single" w:sz="4" w:space="0" w:color="auto"/>
            </w:tcBorders>
          </w:tcPr>
          <w:p w14:paraId="1C94866C" w14:textId="77777777" w:rsidR="00F90153" w:rsidRPr="00317E5D" w:rsidRDefault="00F90153" w:rsidP="000120FE">
            <w:pPr>
              <w:pStyle w:val="TAC"/>
              <w:rPr>
                <w:rFonts w:cs="Arial"/>
              </w:rPr>
            </w:pPr>
            <w:proofErr w:type="gramStart"/>
            <w:r w:rsidRPr="00317E5D">
              <w:rPr>
                <w:rFonts w:cs="Arial"/>
              </w:rPr>
              <w:t>R.PDCCH</w:t>
            </w:r>
            <w:proofErr w:type="gramEnd"/>
            <w:r w:rsidRPr="00317E5D">
              <w:rPr>
                <w:rFonts w:cs="Arial"/>
              </w:rPr>
              <w:t xml:space="preserve"> 1-1.1 FDD, R.PDCCH.1-1.3 FDD, R.PDCCH.1-2.1 FDD, R.PDCCH.1-2.2 FDD, R.PDCCH.1-2.3 FDD, R.PDCCH.1-2.4 FDD, R.PDCCH.1-2.5 FDD, R.PDCCH.1-2.6 FDD</w:t>
            </w:r>
          </w:p>
        </w:tc>
        <w:tc>
          <w:tcPr>
            <w:tcW w:w="1843" w:type="dxa"/>
            <w:tcBorders>
              <w:top w:val="single" w:sz="4" w:space="0" w:color="auto"/>
              <w:left w:val="single" w:sz="4" w:space="0" w:color="auto"/>
              <w:bottom w:val="single" w:sz="4" w:space="0" w:color="auto"/>
              <w:right w:val="single" w:sz="4" w:space="0" w:color="auto"/>
            </w:tcBorders>
            <w:hideMark/>
          </w:tcPr>
          <w:p w14:paraId="08F58F97" w14:textId="77777777" w:rsidR="00F90153" w:rsidRPr="00317E5D" w:rsidRDefault="00F90153" w:rsidP="000120FE">
            <w:pPr>
              <w:pStyle w:val="TAC"/>
            </w:pPr>
            <w:r w:rsidRPr="00317E5D">
              <w:rPr>
                <w:rFonts w:cs="Arial"/>
              </w:rPr>
              <w:t>10, 100, 400 Hz</w:t>
            </w:r>
          </w:p>
        </w:tc>
        <w:tc>
          <w:tcPr>
            <w:tcW w:w="1701" w:type="dxa"/>
            <w:tcBorders>
              <w:top w:val="single" w:sz="4" w:space="0" w:color="auto"/>
              <w:left w:val="single" w:sz="4" w:space="0" w:color="auto"/>
              <w:bottom w:val="single" w:sz="4" w:space="0" w:color="auto"/>
              <w:right w:val="single" w:sz="4" w:space="0" w:color="auto"/>
            </w:tcBorders>
          </w:tcPr>
          <w:p w14:paraId="4F9249BA" w14:textId="77777777" w:rsidR="00F90153" w:rsidRPr="00317E5D" w:rsidRDefault="00F90153" w:rsidP="000120FE">
            <w:pPr>
              <w:pStyle w:val="TAC"/>
            </w:pPr>
            <w:r w:rsidRPr="00317E5D">
              <w:t>100000 (Note 1)</w:t>
            </w:r>
          </w:p>
        </w:tc>
        <w:tc>
          <w:tcPr>
            <w:tcW w:w="1418" w:type="dxa"/>
            <w:tcBorders>
              <w:top w:val="single" w:sz="4" w:space="0" w:color="auto"/>
              <w:left w:val="single" w:sz="4" w:space="0" w:color="auto"/>
              <w:bottom w:val="single" w:sz="4" w:space="0" w:color="auto"/>
              <w:right w:val="single" w:sz="4" w:space="0" w:color="auto"/>
            </w:tcBorders>
          </w:tcPr>
          <w:p w14:paraId="3A23556A" w14:textId="77777777" w:rsidR="00F90153" w:rsidRPr="00317E5D" w:rsidRDefault="00F90153" w:rsidP="000120FE">
            <w:pPr>
              <w:pStyle w:val="TAC"/>
            </w:pPr>
            <w:r w:rsidRPr="00317E5D">
              <w:t>1.0526</w:t>
            </w:r>
          </w:p>
        </w:tc>
        <w:tc>
          <w:tcPr>
            <w:tcW w:w="2925" w:type="dxa"/>
            <w:tcBorders>
              <w:top w:val="single" w:sz="4" w:space="0" w:color="auto"/>
              <w:left w:val="single" w:sz="4" w:space="0" w:color="auto"/>
              <w:bottom w:val="single" w:sz="4" w:space="0" w:color="auto"/>
              <w:right w:val="single" w:sz="4" w:space="0" w:color="auto"/>
            </w:tcBorders>
          </w:tcPr>
          <w:p w14:paraId="78908C1C" w14:textId="77777777" w:rsidR="00F90153" w:rsidRPr="00317E5D" w:rsidRDefault="00F90153" w:rsidP="000120FE">
            <w:pPr>
              <w:pStyle w:val="TAC"/>
            </w:pPr>
            <w:r w:rsidRPr="00317E5D">
              <w:t>106000</w:t>
            </w:r>
          </w:p>
        </w:tc>
      </w:tr>
      <w:tr w:rsidR="00F90153" w:rsidRPr="00317E5D" w14:paraId="5BC63064" w14:textId="77777777" w:rsidTr="000120FE">
        <w:trPr>
          <w:trHeight w:val="147"/>
          <w:jc w:val="center"/>
        </w:trPr>
        <w:tc>
          <w:tcPr>
            <w:tcW w:w="2031" w:type="dxa"/>
            <w:tcBorders>
              <w:top w:val="single" w:sz="4" w:space="0" w:color="auto"/>
              <w:left w:val="single" w:sz="4" w:space="0" w:color="auto"/>
              <w:bottom w:val="single" w:sz="4" w:space="0" w:color="auto"/>
              <w:right w:val="single" w:sz="4" w:space="0" w:color="auto"/>
            </w:tcBorders>
          </w:tcPr>
          <w:p w14:paraId="52AEA9E6" w14:textId="77777777" w:rsidR="00F90153" w:rsidRPr="00317E5D" w:rsidRDefault="00F90153" w:rsidP="000120FE">
            <w:pPr>
              <w:pStyle w:val="TAC"/>
              <w:rPr>
                <w:rFonts w:cs="Arial"/>
              </w:rPr>
            </w:pPr>
            <w:proofErr w:type="gramStart"/>
            <w:r w:rsidRPr="00317E5D">
              <w:rPr>
                <w:rFonts w:cs="Arial"/>
              </w:rPr>
              <w:t>R.PDCCH</w:t>
            </w:r>
            <w:proofErr w:type="gramEnd"/>
            <w:r w:rsidRPr="00317E5D">
              <w:rPr>
                <w:rFonts w:cs="Arial"/>
              </w:rPr>
              <w:t>.2-1.1 TDD, R.PDCCH.2-1.2 TDD, R.PDCCH.2-2.1 TDD, R.PDCCH.2-1.3 TDD</w:t>
            </w:r>
          </w:p>
        </w:tc>
        <w:tc>
          <w:tcPr>
            <w:tcW w:w="1843" w:type="dxa"/>
            <w:tcBorders>
              <w:top w:val="single" w:sz="4" w:space="0" w:color="auto"/>
              <w:left w:val="single" w:sz="4" w:space="0" w:color="auto"/>
              <w:bottom w:val="single" w:sz="4" w:space="0" w:color="auto"/>
              <w:right w:val="single" w:sz="4" w:space="0" w:color="auto"/>
            </w:tcBorders>
          </w:tcPr>
          <w:p w14:paraId="11B8C7B5" w14:textId="77777777" w:rsidR="00F90153" w:rsidRPr="00317E5D" w:rsidRDefault="00F90153" w:rsidP="000120FE">
            <w:pPr>
              <w:pStyle w:val="TAC"/>
              <w:rPr>
                <w:rFonts w:cs="Arial"/>
              </w:rPr>
            </w:pPr>
            <w:r w:rsidRPr="00317E5D">
              <w:rPr>
                <w:rFonts w:cs="Arial"/>
              </w:rPr>
              <w:t>10, 100, 400 Hz</w:t>
            </w:r>
          </w:p>
        </w:tc>
        <w:tc>
          <w:tcPr>
            <w:tcW w:w="1701" w:type="dxa"/>
            <w:tcBorders>
              <w:top w:val="single" w:sz="4" w:space="0" w:color="auto"/>
              <w:left w:val="single" w:sz="4" w:space="0" w:color="auto"/>
              <w:bottom w:val="single" w:sz="4" w:space="0" w:color="auto"/>
              <w:right w:val="single" w:sz="4" w:space="0" w:color="auto"/>
            </w:tcBorders>
          </w:tcPr>
          <w:p w14:paraId="78D2147C" w14:textId="77777777" w:rsidR="00F90153" w:rsidRPr="00317E5D" w:rsidRDefault="00F90153" w:rsidP="000120FE">
            <w:pPr>
              <w:pStyle w:val="TAC"/>
            </w:pPr>
            <w:r w:rsidRPr="00317E5D">
              <w:t>100000 (Note 1)</w:t>
            </w:r>
          </w:p>
        </w:tc>
        <w:tc>
          <w:tcPr>
            <w:tcW w:w="1418" w:type="dxa"/>
            <w:tcBorders>
              <w:top w:val="single" w:sz="4" w:space="0" w:color="auto"/>
              <w:left w:val="single" w:sz="4" w:space="0" w:color="auto"/>
              <w:bottom w:val="single" w:sz="4" w:space="0" w:color="auto"/>
              <w:right w:val="single" w:sz="4" w:space="0" w:color="auto"/>
            </w:tcBorders>
          </w:tcPr>
          <w:p w14:paraId="2E68DFEB" w14:textId="77777777" w:rsidR="00F90153" w:rsidRPr="00317E5D" w:rsidRDefault="00F90153" w:rsidP="000120FE">
            <w:pPr>
              <w:pStyle w:val="TAC"/>
            </w:pPr>
            <w:r w:rsidRPr="00317E5D">
              <w:t>1.2903</w:t>
            </w:r>
          </w:p>
        </w:tc>
        <w:tc>
          <w:tcPr>
            <w:tcW w:w="2925" w:type="dxa"/>
            <w:tcBorders>
              <w:top w:val="single" w:sz="4" w:space="0" w:color="auto"/>
              <w:left w:val="single" w:sz="4" w:space="0" w:color="auto"/>
              <w:bottom w:val="single" w:sz="4" w:space="0" w:color="auto"/>
              <w:right w:val="single" w:sz="4" w:space="0" w:color="auto"/>
            </w:tcBorders>
          </w:tcPr>
          <w:p w14:paraId="0863126A" w14:textId="77777777" w:rsidR="00F90153" w:rsidRPr="00317E5D" w:rsidRDefault="00F90153" w:rsidP="000120FE">
            <w:pPr>
              <w:pStyle w:val="TAC"/>
            </w:pPr>
            <w:r w:rsidRPr="00317E5D">
              <w:t>130000</w:t>
            </w:r>
          </w:p>
        </w:tc>
      </w:tr>
      <w:tr w:rsidR="00F90153" w:rsidRPr="00317E5D" w14:paraId="54D549AE" w14:textId="77777777" w:rsidTr="000120FE">
        <w:trPr>
          <w:trHeight w:val="147"/>
          <w:jc w:val="center"/>
        </w:trPr>
        <w:tc>
          <w:tcPr>
            <w:tcW w:w="2031" w:type="dxa"/>
            <w:tcBorders>
              <w:top w:val="single" w:sz="4" w:space="0" w:color="auto"/>
              <w:left w:val="single" w:sz="4" w:space="0" w:color="auto"/>
              <w:bottom w:val="single" w:sz="4" w:space="0" w:color="auto"/>
              <w:right w:val="single" w:sz="4" w:space="0" w:color="auto"/>
            </w:tcBorders>
          </w:tcPr>
          <w:p w14:paraId="5D3B5BE5" w14:textId="77777777" w:rsidR="00F90153" w:rsidRPr="00317E5D" w:rsidRDefault="00F90153" w:rsidP="000120FE">
            <w:pPr>
              <w:pStyle w:val="TAC"/>
              <w:rPr>
                <w:rFonts w:cs="Arial"/>
              </w:rPr>
            </w:pPr>
            <w:proofErr w:type="gramStart"/>
            <w:r w:rsidRPr="00317E5D">
              <w:rPr>
                <w:rFonts w:eastAsia="Calibri" w:cs="Arial"/>
                <w:szCs w:val="18"/>
              </w:rPr>
              <w:t>R.PDCCH</w:t>
            </w:r>
            <w:proofErr w:type="gramEnd"/>
            <w:r w:rsidRPr="00317E5D">
              <w:rPr>
                <w:rFonts w:eastAsia="Calibri" w:cs="Arial"/>
                <w:szCs w:val="18"/>
              </w:rPr>
              <w:t>.5-1.1 TDD, R.PDCCH.5-1.2 TDD, R.PDCCH.5-1.3 TDD, R.PDCCH.5-2.1 TDD</w:t>
            </w:r>
          </w:p>
        </w:tc>
        <w:tc>
          <w:tcPr>
            <w:tcW w:w="1843" w:type="dxa"/>
            <w:tcBorders>
              <w:top w:val="single" w:sz="4" w:space="0" w:color="auto"/>
              <w:left w:val="single" w:sz="4" w:space="0" w:color="auto"/>
              <w:bottom w:val="single" w:sz="4" w:space="0" w:color="auto"/>
              <w:right w:val="single" w:sz="4" w:space="0" w:color="auto"/>
            </w:tcBorders>
          </w:tcPr>
          <w:p w14:paraId="49414BCA" w14:textId="77777777" w:rsidR="00F90153" w:rsidRPr="00317E5D" w:rsidRDefault="00F90153" w:rsidP="000120FE">
            <w:pPr>
              <w:pStyle w:val="TAC"/>
              <w:rPr>
                <w:rFonts w:cs="Arial"/>
              </w:rPr>
            </w:pPr>
            <w:r w:rsidRPr="00317E5D">
              <w:rPr>
                <w:rFonts w:cs="Arial"/>
              </w:rPr>
              <w:t>75, 300 Hz</w:t>
            </w:r>
          </w:p>
        </w:tc>
        <w:tc>
          <w:tcPr>
            <w:tcW w:w="1701" w:type="dxa"/>
            <w:tcBorders>
              <w:top w:val="single" w:sz="4" w:space="0" w:color="auto"/>
              <w:left w:val="single" w:sz="4" w:space="0" w:color="auto"/>
              <w:bottom w:val="single" w:sz="4" w:space="0" w:color="auto"/>
              <w:right w:val="single" w:sz="4" w:space="0" w:color="auto"/>
            </w:tcBorders>
          </w:tcPr>
          <w:p w14:paraId="690557ED" w14:textId="77777777" w:rsidR="00F90153" w:rsidRPr="00317E5D" w:rsidRDefault="00F90153" w:rsidP="000120FE">
            <w:pPr>
              <w:pStyle w:val="TAC"/>
            </w:pPr>
            <w:r w:rsidRPr="00317E5D">
              <w:t>100000 (Note 2)</w:t>
            </w:r>
          </w:p>
        </w:tc>
        <w:tc>
          <w:tcPr>
            <w:tcW w:w="1418" w:type="dxa"/>
            <w:tcBorders>
              <w:top w:val="single" w:sz="4" w:space="0" w:color="auto"/>
              <w:left w:val="single" w:sz="4" w:space="0" w:color="auto"/>
              <w:bottom w:val="single" w:sz="4" w:space="0" w:color="auto"/>
              <w:right w:val="single" w:sz="4" w:space="0" w:color="auto"/>
            </w:tcBorders>
          </w:tcPr>
          <w:p w14:paraId="0D0B0D3F" w14:textId="77777777" w:rsidR="00F90153" w:rsidRPr="00317E5D" w:rsidRDefault="00F90153" w:rsidP="000120FE">
            <w:pPr>
              <w:pStyle w:val="TAC"/>
            </w:pPr>
            <w:r w:rsidRPr="00317E5D">
              <w:t>1.25</w:t>
            </w:r>
          </w:p>
        </w:tc>
        <w:tc>
          <w:tcPr>
            <w:tcW w:w="2925" w:type="dxa"/>
            <w:tcBorders>
              <w:top w:val="single" w:sz="4" w:space="0" w:color="auto"/>
              <w:left w:val="single" w:sz="4" w:space="0" w:color="auto"/>
              <w:bottom w:val="single" w:sz="4" w:space="0" w:color="auto"/>
              <w:right w:val="single" w:sz="4" w:space="0" w:color="auto"/>
            </w:tcBorders>
          </w:tcPr>
          <w:p w14:paraId="7C07DDCF" w14:textId="77777777" w:rsidR="00F90153" w:rsidRPr="00317E5D" w:rsidRDefault="00F90153" w:rsidP="000120FE">
            <w:pPr>
              <w:pStyle w:val="TAC"/>
            </w:pPr>
            <w:r w:rsidRPr="00317E5D">
              <w:t>130000</w:t>
            </w:r>
          </w:p>
        </w:tc>
      </w:tr>
      <w:tr w:rsidR="00F90153" w:rsidRPr="00A0689A" w14:paraId="49C31693" w14:textId="77777777" w:rsidTr="000120FE">
        <w:trPr>
          <w:trHeight w:val="147"/>
          <w:jc w:val="center"/>
        </w:trPr>
        <w:tc>
          <w:tcPr>
            <w:tcW w:w="2031" w:type="dxa"/>
            <w:tcBorders>
              <w:top w:val="single" w:sz="4" w:space="0" w:color="auto"/>
              <w:left w:val="single" w:sz="4" w:space="0" w:color="auto"/>
              <w:bottom w:val="single" w:sz="4" w:space="0" w:color="auto"/>
              <w:right w:val="single" w:sz="4" w:space="0" w:color="auto"/>
            </w:tcBorders>
          </w:tcPr>
          <w:p w14:paraId="15787F3E" w14:textId="77777777" w:rsidR="00F90153" w:rsidRPr="00A0689A" w:rsidRDefault="00F90153" w:rsidP="000120FE">
            <w:pPr>
              <w:pStyle w:val="TAC"/>
              <w:rPr>
                <w:rFonts w:eastAsia="Calibri" w:cs="Arial"/>
                <w:szCs w:val="18"/>
              </w:rPr>
            </w:pPr>
            <w:proofErr w:type="gramStart"/>
            <w:r w:rsidRPr="00A0689A">
              <w:t>R.PDCCH</w:t>
            </w:r>
            <w:proofErr w:type="gramEnd"/>
            <w:r w:rsidRPr="00A0689A">
              <w:t>.1-2.4 FDD+ R.PDCCH.1-2.7 FDD</w:t>
            </w:r>
          </w:p>
        </w:tc>
        <w:tc>
          <w:tcPr>
            <w:tcW w:w="1843" w:type="dxa"/>
            <w:tcBorders>
              <w:top w:val="single" w:sz="4" w:space="0" w:color="auto"/>
              <w:left w:val="single" w:sz="4" w:space="0" w:color="auto"/>
              <w:bottom w:val="single" w:sz="4" w:space="0" w:color="auto"/>
              <w:right w:val="single" w:sz="4" w:space="0" w:color="auto"/>
            </w:tcBorders>
          </w:tcPr>
          <w:p w14:paraId="4AB617A2" w14:textId="77777777" w:rsidR="00F90153" w:rsidRPr="00A0689A" w:rsidRDefault="00F90153" w:rsidP="000120FE">
            <w:pPr>
              <w:pStyle w:val="TAC"/>
              <w:rPr>
                <w:rFonts w:cs="Arial"/>
              </w:rPr>
            </w:pPr>
            <w:r w:rsidRPr="00A0689A">
              <w:rPr>
                <w:rFonts w:cs="Arial"/>
              </w:rPr>
              <w:t>10Hz</w:t>
            </w:r>
          </w:p>
        </w:tc>
        <w:tc>
          <w:tcPr>
            <w:tcW w:w="1701" w:type="dxa"/>
            <w:tcBorders>
              <w:top w:val="single" w:sz="4" w:space="0" w:color="auto"/>
              <w:left w:val="single" w:sz="4" w:space="0" w:color="auto"/>
              <w:bottom w:val="single" w:sz="4" w:space="0" w:color="auto"/>
              <w:right w:val="single" w:sz="4" w:space="0" w:color="auto"/>
            </w:tcBorders>
          </w:tcPr>
          <w:p w14:paraId="46B57ED6" w14:textId="77777777" w:rsidR="00F90153" w:rsidRPr="00A0689A" w:rsidRDefault="00F90153" w:rsidP="000120FE">
            <w:pPr>
              <w:pStyle w:val="TAC"/>
            </w:pPr>
            <w:r w:rsidRPr="00A0689A">
              <w:t>100000 (Note 1)</w:t>
            </w:r>
          </w:p>
        </w:tc>
        <w:tc>
          <w:tcPr>
            <w:tcW w:w="1418" w:type="dxa"/>
            <w:tcBorders>
              <w:top w:val="single" w:sz="4" w:space="0" w:color="auto"/>
              <w:left w:val="single" w:sz="4" w:space="0" w:color="auto"/>
              <w:bottom w:val="single" w:sz="4" w:space="0" w:color="auto"/>
              <w:right w:val="single" w:sz="4" w:space="0" w:color="auto"/>
            </w:tcBorders>
          </w:tcPr>
          <w:p w14:paraId="3BCFC18B" w14:textId="77777777" w:rsidR="00F90153" w:rsidRPr="00A0689A" w:rsidRDefault="00F90153" w:rsidP="000120FE">
            <w:pPr>
              <w:pStyle w:val="TAC"/>
              <w:rPr>
                <w:lang w:eastAsia="zh-CN"/>
              </w:rPr>
            </w:pPr>
            <w:r w:rsidRPr="00A0689A">
              <w:rPr>
                <w:lang w:eastAsia="zh-CN"/>
              </w:rPr>
              <w:t>2</w:t>
            </w:r>
            <w:r w:rsidRPr="00A0689A">
              <w:t xml:space="preserve"> (Note </w:t>
            </w:r>
            <w:r w:rsidRPr="00A0689A">
              <w:rPr>
                <w:lang w:eastAsia="zh-CN"/>
              </w:rPr>
              <w:t>4</w:t>
            </w:r>
            <w:r w:rsidRPr="00A0689A">
              <w:t>)</w:t>
            </w:r>
          </w:p>
        </w:tc>
        <w:tc>
          <w:tcPr>
            <w:tcW w:w="2925" w:type="dxa"/>
            <w:tcBorders>
              <w:top w:val="single" w:sz="4" w:space="0" w:color="auto"/>
              <w:left w:val="single" w:sz="4" w:space="0" w:color="auto"/>
              <w:bottom w:val="single" w:sz="4" w:space="0" w:color="auto"/>
              <w:right w:val="single" w:sz="4" w:space="0" w:color="auto"/>
            </w:tcBorders>
          </w:tcPr>
          <w:p w14:paraId="2C40B742" w14:textId="77777777" w:rsidR="00F90153" w:rsidRPr="00A0689A" w:rsidRDefault="00F90153" w:rsidP="000120FE">
            <w:pPr>
              <w:pStyle w:val="TAC"/>
              <w:rPr>
                <w:lang w:eastAsia="zh-CN"/>
              </w:rPr>
            </w:pPr>
            <w:r w:rsidRPr="00A0689A">
              <w:rPr>
                <w:lang w:eastAsia="zh-CN"/>
              </w:rPr>
              <w:t>200000</w:t>
            </w:r>
          </w:p>
        </w:tc>
      </w:tr>
      <w:tr w:rsidR="00F90153" w:rsidRPr="00A0689A" w14:paraId="44DDC7F6" w14:textId="77777777" w:rsidTr="000120FE">
        <w:trPr>
          <w:trHeight w:val="147"/>
          <w:jc w:val="center"/>
        </w:trPr>
        <w:tc>
          <w:tcPr>
            <w:tcW w:w="2031" w:type="dxa"/>
            <w:tcBorders>
              <w:top w:val="single" w:sz="4" w:space="0" w:color="auto"/>
              <w:left w:val="single" w:sz="4" w:space="0" w:color="auto"/>
              <w:bottom w:val="single" w:sz="4" w:space="0" w:color="auto"/>
              <w:right w:val="single" w:sz="4" w:space="0" w:color="auto"/>
            </w:tcBorders>
          </w:tcPr>
          <w:p w14:paraId="5C45D6B3" w14:textId="77777777" w:rsidR="00F90153" w:rsidRPr="00A0689A" w:rsidRDefault="00F90153" w:rsidP="000120FE">
            <w:pPr>
              <w:pStyle w:val="TAC"/>
            </w:pPr>
            <w:proofErr w:type="gramStart"/>
            <w:r w:rsidRPr="00A0689A">
              <w:t>R.PDCCH</w:t>
            </w:r>
            <w:proofErr w:type="gramEnd"/>
            <w:r w:rsidRPr="00A0689A">
              <w:t>.2-1.2 TDD+ R.PDCCH.2-1.4 TDD</w:t>
            </w:r>
          </w:p>
        </w:tc>
        <w:tc>
          <w:tcPr>
            <w:tcW w:w="1843" w:type="dxa"/>
            <w:tcBorders>
              <w:top w:val="single" w:sz="4" w:space="0" w:color="auto"/>
              <w:left w:val="single" w:sz="4" w:space="0" w:color="auto"/>
              <w:bottom w:val="single" w:sz="4" w:space="0" w:color="auto"/>
              <w:right w:val="single" w:sz="4" w:space="0" w:color="auto"/>
            </w:tcBorders>
          </w:tcPr>
          <w:p w14:paraId="7E4A6DEF" w14:textId="77777777" w:rsidR="00F90153" w:rsidRPr="00A0689A" w:rsidRDefault="00F90153" w:rsidP="000120FE">
            <w:pPr>
              <w:pStyle w:val="TAC"/>
              <w:rPr>
                <w:rFonts w:cs="Arial"/>
              </w:rPr>
            </w:pPr>
            <w:r w:rsidRPr="00A0689A">
              <w:rPr>
                <w:rFonts w:cs="Arial"/>
              </w:rPr>
              <w:t>100 Hz</w:t>
            </w:r>
          </w:p>
        </w:tc>
        <w:tc>
          <w:tcPr>
            <w:tcW w:w="1701" w:type="dxa"/>
            <w:tcBorders>
              <w:top w:val="single" w:sz="4" w:space="0" w:color="auto"/>
              <w:left w:val="single" w:sz="4" w:space="0" w:color="auto"/>
              <w:bottom w:val="single" w:sz="4" w:space="0" w:color="auto"/>
              <w:right w:val="single" w:sz="4" w:space="0" w:color="auto"/>
            </w:tcBorders>
          </w:tcPr>
          <w:p w14:paraId="08687306" w14:textId="77777777" w:rsidR="00F90153" w:rsidRPr="00A0689A" w:rsidRDefault="00F90153" w:rsidP="000120FE">
            <w:pPr>
              <w:pStyle w:val="TAC"/>
            </w:pPr>
            <w:r w:rsidRPr="00A0689A">
              <w:t>100000 (Note 1)</w:t>
            </w:r>
          </w:p>
        </w:tc>
        <w:tc>
          <w:tcPr>
            <w:tcW w:w="1418" w:type="dxa"/>
            <w:tcBorders>
              <w:top w:val="single" w:sz="4" w:space="0" w:color="auto"/>
              <w:left w:val="single" w:sz="4" w:space="0" w:color="auto"/>
              <w:bottom w:val="single" w:sz="4" w:space="0" w:color="auto"/>
              <w:right w:val="single" w:sz="4" w:space="0" w:color="auto"/>
            </w:tcBorders>
          </w:tcPr>
          <w:p w14:paraId="2A1150C6" w14:textId="77777777" w:rsidR="00F90153" w:rsidRPr="00A0689A" w:rsidRDefault="00F90153" w:rsidP="000120FE">
            <w:pPr>
              <w:pStyle w:val="TAC"/>
              <w:rPr>
                <w:lang w:eastAsia="zh-CN"/>
              </w:rPr>
            </w:pPr>
            <w:r w:rsidRPr="00A0689A">
              <w:rPr>
                <w:lang w:eastAsia="zh-CN"/>
              </w:rPr>
              <w:t>2.666</w:t>
            </w:r>
            <w:r w:rsidRPr="00A0689A">
              <w:t xml:space="preserve"> (Note </w:t>
            </w:r>
            <w:r w:rsidRPr="00A0689A">
              <w:rPr>
                <w:lang w:eastAsia="zh-CN"/>
              </w:rPr>
              <w:t>4</w:t>
            </w:r>
            <w:r w:rsidRPr="00A0689A">
              <w:t>)</w:t>
            </w:r>
          </w:p>
        </w:tc>
        <w:tc>
          <w:tcPr>
            <w:tcW w:w="2925" w:type="dxa"/>
            <w:tcBorders>
              <w:top w:val="single" w:sz="4" w:space="0" w:color="auto"/>
              <w:left w:val="single" w:sz="4" w:space="0" w:color="auto"/>
              <w:bottom w:val="single" w:sz="4" w:space="0" w:color="auto"/>
              <w:right w:val="single" w:sz="4" w:space="0" w:color="auto"/>
            </w:tcBorders>
          </w:tcPr>
          <w:p w14:paraId="75547A1E" w14:textId="77777777" w:rsidR="00F90153" w:rsidRPr="00A0689A" w:rsidRDefault="00F90153" w:rsidP="000120FE">
            <w:pPr>
              <w:pStyle w:val="TAC"/>
              <w:rPr>
                <w:lang w:eastAsia="zh-CN"/>
              </w:rPr>
            </w:pPr>
            <w:r w:rsidRPr="00A0689A">
              <w:rPr>
                <w:lang w:eastAsia="zh-CN"/>
              </w:rPr>
              <w:t>267000</w:t>
            </w:r>
          </w:p>
        </w:tc>
      </w:tr>
      <w:tr w:rsidR="00F90153" w:rsidRPr="00317E5D" w14:paraId="43D696DC" w14:textId="77777777" w:rsidTr="000120FE">
        <w:trPr>
          <w:trHeight w:val="147"/>
          <w:jc w:val="center"/>
        </w:trPr>
        <w:tc>
          <w:tcPr>
            <w:tcW w:w="9918" w:type="dxa"/>
            <w:gridSpan w:val="5"/>
            <w:tcBorders>
              <w:top w:val="single" w:sz="4" w:space="0" w:color="auto"/>
              <w:left w:val="single" w:sz="4" w:space="0" w:color="auto"/>
              <w:bottom w:val="single" w:sz="4" w:space="0" w:color="auto"/>
              <w:right w:val="single" w:sz="4" w:space="0" w:color="auto"/>
            </w:tcBorders>
          </w:tcPr>
          <w:p w14:paraId="0B4CF3F9" w14:textId="77777777" w:rsidR="00F90153" w:rsidRPr="00317E5D" w:rsidRDefault="00F90153" w:rsidP="000120FE">
            <w:pPr>
              <w:pStyle w:val="TAN"/>
            </w:pPr>
            <w:r w:rsidRPr="00317E5D">
              <w:t>Note 1:</w:t>
            </w:r>
            <w:r w:rsidRPr="00317E5D">
              <w:tab/>
              <w:t>MNAS determined by simulations.</w:t>
            </w:r>
          </w:p>
          <w:p w14:paraId="22385580" w14:textId="77777777" w:rsidR="00F90153" w:rsidRPr="00317E5D" w:rsidRDefault="00F90153" w:rsidP="000120FE">
            <w:pPr>
              <w:pStyle w:val="TAN"/>
            </w:pPr>
            <w:r w:rsidRPr="00317E5D">
              <w:t>Note 2:</w:t>
            </w:r>
            <w:r w:rsidRPr="00317E5D">
              <w:tab/>
              <w:t>For cases where MNS is not determined by simulations, use same MNAS as the similar case simulated (same doppler speed)</w:t>
            </w:r>
          </w:p>
          <w:p w14:paraId="6634D242" w14:textId="77777777" w:rsidR="00F90153" w:rsidRDefault="00F90153" w:rsidP="000120FE">
            <w:pPr>
              <w:pStyle w:val="TAN"/>
            </w:pPr>
            <w:r w:rsidRPr="00317E5D">
              <w:t>Note 3:</w:t>
            </w:r>
            <w:r w:rsidRPr="00317E5D">
              <w:tab/>
              <w:t>MNS/MNAS ratio decided by scheduling pattern and is ratio of all slots to DL slots.</w:t>
            </w:r>
          </w:p>
          <w:p w14:paraId="1373281D" w14:textId="77777777" w:rsidR="00F90153" w:rsidRPr="00317E5D" w:rsidRDefault="00F90153" w:rsidP="000120FE">
            <w:pPr>
              <w:pStyle w:val="TAN"/>
            </w:pPr>
            <w:r>
              <w:t>Note 4:</w:t>
            </w:r>
            <w:r>
              <w:tab/>
              <w:t xml:space="preserve">For power saving, MNS/MNAS ratio decided by scheduling pattern and DRX configuration, and is ratio of all </w:t>
            </w:r>
            <w:proofErr w:type="gramStart"/>
            <w:r>
              <w:t>slots  in</w:t>
            </w:r>
            <w:proofErr w:type="gramEnd"/>
            <w:r>
              <w:t xml:space="preserve"> both DRX active time and DRX inactive time to DL slots in DRX active time.</w:t>
            </w:r>
          </w:p>
        </w:tc>
      </w:tr>
    </w:tbl>
    <w:p w14:paraId="3E4D273A" w14:textId="77777777" w:rsidR="00F90153" w:rsidRPr="00F90153" w:rsidRDefault="00F90153" w:rsidP="00F90153"/>
    <w:p w14:paraId="795433C7" w14:textId="356C3002" w:rsidR="00C07059" w:rsidRDefault="00C07059" w:rsidP="00CD2301">
      <w:pPr>
        <w:pStyle w:val="Heading4"/>
        <w:ind w:left="0" w:firstLine="0"/>
        <w:rPr>
          <w:rFonts w:cs="Arial"/>
          <w:color w:val="FF0000"/>
          <w:sz w:val="32"/>
          <w:szCs w:val="32"/>
        </w:rPr>
      </w:pPr>
      <w:r>
        <w:rPr>
          <w:rFonts w:cs="Arial"/>
          <w:color w:val="FF0000"/>
          <w:sz w:val="32"/>
          <w:szCs w:val="32"/>
        </w:rPr>
        <w:t>&lt;&lt; End of changes &gt;&gt;</w:t>
      </w:r>
    </w:p>
    <w:p w14:paraId="3DAEE356" w14:textId="77777777" w:rsidR="00C07059" w:rsidRPr="00C07059" w:rsidRDefault="00C07059" w:rsidP="00C07059"/>
    <w:sectPr w:rsidR="00C07059" w:rsidRPr="00C0705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2BB"/>
    <w:rsid w:val="00066367"/>
    <w:rsid w:val="000A6394"/>
    <w:rsid w:val="000B007C"/>
    <w:rsid w:val="000B7FED"/>
    <w:rsid w:val="000C038A"/>
    <w:rsid w:val="000C6598"/>
    <w:rsid w:val="000D44B3"/>
    <w:rsid w:val="00145D43"/>
    <w:rsid w:val="00192C46"/>
    <w:rsid w:val="001A08B3"/>
    <w:rsid w:val="001A7B60"/>
    <w:rsid w:val="001B52F0"/>
    <w:rsid w:val="001B7A65"/>
    <w:rsid w:val="001E41F3"/>
    <w:rsid w:val="002037D6"/>
    <w:rsid w:val="002572B3"/>
    <w:rsid w:val="0026004D"/>
    <w:rsid w:val="002640DD"/>
    <w:rsid w:val="002711B8"/>
    <w:rsid w:val="00275D12"/>
    <w:rsid w:val="00284FEB"/>
    <w:rsid w:val="002860C4"/>
    <w:rsid w:val="00296A37"/>
    <w:rsid w:val="002B5741"/>
    <w:rsid w:val="002C31F3"/>
    <w:rsid w:val="002D5D24"/>
    <w:rsid w:val="002E472E"/>
    <w:rsid w:val="00303C85"/>
    <w:rsid w:val="00305409"/>
    <w:rsid w:val="003434E6"/>
    <w:rsid w:val="003609EF"/>
    <w:rsid w:val="0036231A"/>
    <w:rsid w:val="00374DD4"/>
    <w:rsid w:val="003E1A36"/>
    <w:rsid w:val="00410371"/>
    <w:rsid w:val="004242F1"/>
    <w:rsid w:val="00437A3F"/>
    <w:rsid w:val="004814A7"/>
    <w:rsid w:val="004B75B7"/>
    <w:rsid w:val="005141D9"/>
    <w:rsid w:val="0051580D"/>
    <w:rsid w:val="00516933"/>
    <w:rsid w:val="005356C3"/>
    <w:rsid w:val="00544C0F"/>
    <w:rsid w:val="00547111"/>
    <w:rsid w:val="00547569"/>
    <w:rsid w:val="00580CFC"/>
    <w:rsid w:val="00592D74"/>
    <w:rsid w:val="005E2C44"/>
    <w:rsid w:val="005E6CDE"/>
    <w:rsid w:val="005F5058"/>
    <w:rsid w:val="00621188"/>
    <w:rsid w:val="006257ED"/>
    <w:rsid w:val="00653DE4"/>
    <w:rsid w:val="00657A69"/>
    <w:rsid w:val="00665C47"/>
    <w:rsid w:val="0067469C"/>
    <w:rsid w:val="0067622B"/>
    <w:rsid w:val="00695808"/>
    <w:rsid w:val="006A4A89"/>
    <w:rsid w:val="006B46FB"/>
    <w:rsid w:val="006C69AA"/>
    <w:rsid w:val="006E21FB"/>
    <w:rsid w:val="00715CD7"/>
    <w:rsid w:val="00751B70"/>
    <w:rsid w:val="00792342"/>
    <w:rsid w:val="007977A8"/>
    <w:rsid w:val="00797C02"/>
    <w:rsid w:val="007B512A"/>
    <w:rsid w:val="007C2097"/>
    <w:rsid w:val="007D6A07"/>
    <w:rsid w:val="007F7259"/>
    <w:rsid w:val="008040A8"/>
    <w:rsid w:val="008279FA"/>
    <w:rsid w:val="00830436"/>
    <w:rsid w:val="008626E7"/>
    <w:rsid w:val="00870EE7"/>
    <w:rsid w:val="008863B9"/>
    <w:rsid w:val="008A45A6"/>
    <w:rsid w:val="008D3CCC"/>
    <w:rsid w:val="008F3789"/>
    <w:rsid w:val="008F686C"/>
    <w:rsid w:val="008F6F68"/>
    <w:rsid w:val="009148DE"/>
    <w:rsid w:val="0093308A"/>
    <w:rsid w:val="00941E30"/>
    <w:rsid w:val="00976909"/>
    <w:rsid w:val="009777D9"/>
    <w:rsid w:val="00991B88"/>
    <w:rsid w:val="009A5753"/>
    <w:rsid w:val="009A579D"/>
    <w:rsid w:val="009E3297"/>
    <w:rsid w:val="009F734F"/>
    <w:rsid w:val="00A00BD6"/>
    <w:rsid w:val="00A246B6"/>
    <w:rsid w:val="00A47E70"/>
    <w:rsid w:val="00A50CF0"/>
    <w:rsid w:val="00A7671C"/>
    <w:rsid w:val="00AA2CBC"/>
    <w:rsid w:val="00AC5820"/>
    <w:rsid w:val="00AD1CD8"/>
    <w:rsid w:val="00AF1AC8"/>
    <w:rsid w:val="00B03DA8"/>
    <w:rsid w:val="00B258BB"/>
    <w:rsid w:val="00B559E0"/>
    <w:rsid w:val="00B67B97"/>
    <w:rsid w:val="00B849F9"/>
    <w:rsid w:val="00B968C8"/>
    <w:rsid w:val="00BA3EC5"/>
    <w:rsid w:val="00BA51D9"/>
    <w:rsid w:val="00BB5DFC"/>
    <w:rsid w:val="00BD279D"/>
    <w:rsid w:val="00BD6BB8"/>
    <w:rsid w:val="00BE5DE0"/>
    <w:rsid w:val="00C07059"/>
    <w:rsid w:val="00C65313"/>
    <w:rsid w:val="00C66BA2"/>
    <w:rsid w:val="00C870F6"/>
    <w:rsid w:val="00C95985"/>
    <w:rsid w:val="00CA5E67"/>
    <w:rsid w:val="00CC5026"/>
    <w:rsid w:val="00CC68D0"/>
    <w:rsid w:val="00CD2301"/>
    <w:rsid w:val="00D03F9A"/>
    <w:rsid w:val="00D06D51"/>
    <w:rsid w:val="00D10A3C"/>
    <w:rsid w:val="00D24991"/>
    <w:rsid w:val="00D263D1"/>
    <w:rsid w:val="00D50255"/>
    <w:rsid w:val="00D66520"/>
    <w:rsid w:val="00D84AE9"/>
    <w:rsid w:val="00DE34CF"/>
    <w:rsid w:val="00DE4917"/>
    <w:rsid w:val="00DF3A18"/>
    <w:rsid w:val="00E13F3D"/>
    <w:rsid w:val="00E34898"/>
    <w:rsid w:val="00E36C74"/>
    <w:rsid w:val="00E40823"/>
    <w:rsid w:val="00EB09B7"/>
    <w:rsid w:val="00EE1404"/>
    <w:rsid w:val="00EE7D7C"/>
    <w:rsid w:val="00F25D98"/>
    <w:rsid w:val="00F300FB"/>
    <w:rsid w:val="00F90153"/>
    <w:rsid w:val="00FB56FB"/>
    <w:rsid w:val="00FB6386"/>
    <w:rsid w:val="00FB6A25"/>
    <w:rsid w:val="00FD5A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5E6CDE"/>
    <w:rPr>
      <w:rFonts w:ascii="Arial" w:hAnsi="Arial"/>
      <w:lang w:val="en-GB" w:eastAsia="en-US"/>
    </w:rPr>
  </w:style>
  <w:style w:type="character" w:customStyle="1" w:styleId="THChar">
    <w:name w:val="TH Char"/>
    <w:link w:val="TH"/>
    <w:qFormat/>
    <w:rsid w:val="006A4A89"/>
    <w:rPr>
      <w:rFonts w:ascii="Arial" w:hAnsi="Arial"/>
      <w:b/>
      <w:lang w:val="en-GB" w:eastAsia="en-US"/>
    </w:rPr>
  </w:style>
  <w:style w:type="character" w:customStyle="1" w:styleId="TACChar">
    <w:name w:val="TAC Char"/>
    <w:link w:val="TAC"/>
    <w:qFormat/>
    <w:rsid w:val="006A4A89"/>
    <w:rPr>
      <w:rFonts w:ascii="Arial" w:hAnsi="Arial"/>
      <w:sz w:val="18"/>
      <w:lang w:val="en-GB" w:eastAsia="en-US"/>
    </w:rPr>
  </w:style>
  <w:style w:type="character" w:customStyle="1" w:styleId="TAHCar">
    <w:name w:val="TAH Car"/>
    <w:link w:val="TAH"/>
    <w:qFormat/>
    <w:rsid w:val="006A4A89"/>
    <w:rPr>
      <w:rFonts w:ascii="Arial" w:hAnsi="Arial"/>
      <w:b/>
      <w:sz w:val="18"/>
      <w:lang w:val="en-GB" w:eastAsia="en-US"/>
    </w:rPr>
  </w:style>
  <w:style w:type="character" w:customStyle="1" w:styleId="TANChar">
    <w:name w:val="TAN Char"/>
    <w:link w:val="TAN"/>
    <w:qFormat/>
    <w:rsid w:val="006A4A89"/>
    <w:rPr>
      <w:rFonts w:ascii="Arial" w:hAnsi="Arial"/>
      <w:sz w:val="18"/>
      <w:lang w:val="en-GB" w:eastAsia="en-US"/>
    </w:rPr>
  </w:style>
  <w:style w:type="character" w:customStyle="1" w:styleId="TALChar">
    <w:name w:val="TAL Char"/>
    <w:link w:val="TAL"/>
    <w:qFormat/>
    <w:rsid w:val="0093308A"/>
    <w:rPr>
      <w:rFonts w:ascii="Arial" w:hAnsi="Arial"/>
      <w:sz w:val="18"/>
      <w:lang w:val="en-GB" w:eastAsia="en-US"/>
    </w:rPr>
  </w:style>
  <w:style w:type="character" w:customStyle="1" w:styleId="TACCar">
    <w:name w:val="TAC Car"/>
    <w:qFormat/>
    <w:locked/>
    <w:rsid w:val="0093308A"/>
    <w:rPr>
      <w:rFonts w:ascii="Arial" w:eastAsia="Times New Roman" w:hAnsi="Arial"/>
      <w:sz w:val="18"/>
      <w:lang w:eastAsia="en-SE"/>
    </w:rPr>
  </w:style>
  <w:style w:type="character" w:customStyle="1" w:styleId="TALCar">
    <w:name w:val="TAL Car"/>
    <w:qFormat/>
    <w:rsid w:val="00E36C74"/>
    <w:rPr>
      <w:rFonts w:ascii="Arial" w:hAnsi="Arial"/>
      <w:sz w:val="18"/>
      <w:lang w:eastAsia="en-US"/>
    </w:rPr>
  </w:style>
  <w:style w:type="character" w:customStyle="1" w:styleId="H6Char">
    <w:name w:val="H6 Char"/>
    <w:link w:val="H6"/>
    <w:qFormat/>
    <w:locked/>
    <w:rsid w:val="0067622B"/>
    <w:rPr>
      <w:rFonts w:ascii="Arial" w:hAnsi="Arial"/>
      <w:lang w:val="en-GB" w:eastAsia="en-US"/>
    </w:rPr>
  </w:style>
  <w:style w:type="character" w:customStyle="1" w:styleId="B1Zchn">
    <w:name w:val="B1 Zchn"/>
    <w:link w:val="B1"/>
    <w:qFormat/>
    <w:rsid w:val="0067622B"/>
    <w:rPr>
      <w:rFonts w:ascii="Times New Roman" w:hAnsi="Times New Roman"/>
      <w:lang w:val="en-GB" w:eastAsia="en-US"/>
    </w:rPr>
  </w:style>
  <w:style w:type="character" w:customStyle="1" w:styleId="EditorsNoteChar">
    <w:name w:val="Editor's Note Char"/>
    <w:link w:val="EditorsNote"/>
    <w:qFormat/>
    <w:locked/>
    <w:rsid w:val="0067622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Word_97_-_2003_Document.doc"/><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296</TotalTime>
  <Pages>6</Pages>
  <Words>1480</Words>
  <Characters>8441</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54</cp:revision>
  <cp:lastPrinted>1899-12-31T23:00:00Z</cp:lastPrinted>
  <dcterms:created xsi:type="dcterms:W3CDTF">2020-02-03T08:32:00Z</dcterms:created>
  <dcterms:modified xsi:type="dcterms:W3CDTF">2023-02-16T10:04:00Z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